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29087E38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77261B">
        <w:rPr>
          <w:rFonts w:ascii="Arial" w:hAnsi="Arial" w:cs="Arial"/>
          <w:b/>
          <w:bCs/>
          <w:sz w:val="24"/>
          <w:szCs w:val="24"/>
        </w:rPr>
        <w:t>6642</w:t>
      </w:r>
    </w:p>
    <w:p w14:paraId="09465D17" w14:textId="2C45A4A3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69C31C8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E579C">
        <w:rPr>
          <w:rFonts w:ascii="Arial" w:hAnsi="Arial" w:cs="Arial"/>
          <w:b/>
        </w:rPr>
        <w:t>vivo</w:t>
      </w:r>
    </w:p>
    <w:p w14:paraId="74C363CA" w14:textId="39CCCA7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94500">
        <w:rPr>
          <w:rFonts w:ascii="Arial" w:hAnsi="Arial" w:cs="Arial"/>
          <w:b/>
        </w:rPr>
        <w:t>2</w:t>
      </w:r>
      <w:r w:rsidR="00895F26">
        <w:rPr>
          <w:rFonts w:ascii="Arial" w:hAnsi="Arial" w:cs="Arial"/>
          <w:b/>
        </w:rPr>
        <w:t>,</w:t>
      </w:r>
      <w:r w:rsidR="00895F26" w:rsidRPr="00895F26">
        <w:rPr>
          <w:rFonts w:ascii="Arial" w:hAnsi="Arial" w:cs="Arial"/>
          <w:b/>
        </w:rPr>
        <w:t xml:space="preserve"> </w:t>
      </w:r>
      <w:r w:rsidR="00895F26" w:rsidRPr="00D94500">
        <w:rPr>
          <w:rFonts w:ascii="Arial" w:hAnsi="Arial" w:cs="Arial"/>
          <w:b/>
        </w:rPr>
        <w:t>migration and interworking</w:t>
      </w:r>
      <w:r w:rsidR="001E2A0E">
        <w:rPr>
          <w:rFonts w:ascii="Arial" w:hAnsi="Arial" w:cs="Arial"/>
          <w:b/>
        </w:rPr>
        <w:t xml:space="preserve">] </w:t>
      </w:r>
      <w:r w:rsidR="00D94500" w:rsidRPr="00D94500">
        <w:rPr>
          <w:rFonts w:ascii="Arial" w:hAnsi="Arial" w:cs="Arial"/>
          <w:b/>
        </w:rPr>
        <w:t>migration and interworking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476F3AA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5070DD" w:rsidRPr="00A47BF4">
        <w:rPr>
          <w:rFonts w:ascii="Arial" w:hAnsi="Arial" w:cs="Arial"/>
          <w:b/>
        </w:rPr>
        <w:t>20.6</w:t>
      </w:r>
      <w:r w:rsidR="00FB7A41" w:rsidRPr="00A47BF4">
        <w:rPr>
          <w:rFonts w:ascii="Arial" w:hAnsi="Arial" w:cs="Arial"/>
          <w:b/>
        </w:rPr>
        <w:t>.</w:t>
      </w:r>
      <w:r w:rsidR="00A47BF4">
        <w:rPr>
          <w:rFonts w:ascii="Arial" w:hAnsi="Arial" w:cs="Arial"/>
          <w:b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E0DDBDF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0" w:name="_Hlk205580296"/>
      <w:r w:rsidR="009E579C">
        <w:rPr>
          <w:rFonts w:ascii="Arial" w:hAnsi="Arial" w:cs="Arial"/>
          <w:i/>
        </w:rPr>
        <w:t xml:space="preserve">this contribution </w:t>
      </w:r>
      <w:r w:rsidR="00A47BF4">
        <w:rPr>
          <w:rFonts w:ascii="Arial" w:hAnsi="Arial" w:cs="Arial"/>
          <w:i/>
        </w:rPr>
        <w:t>introduces</w:t>
      </w:r>
      <w:r w:rsidR="009E579C">
        <w:rPr>
          <w:rFonts w:ascii="Arial" w:hAnsi="Arial" w:cs="Arial"/>
          <w:i/>
        </w:rPr>
        <w:t xml:space="preserve"> </w:t>
      </w:r>
      <w:r w:rsidR="005070DD">
        <w:rPr>
          <w:rFonts w:ascii="Arial" w:hAnsi="Arial" w:cs="Arial"/>
          <w:i/>
        </w:rPr>
        <w:t>the key issue</w:t>
      </w:r>
      <w:r w:rsidR="00F131A8">
        <w:rPr>
          <w:rFonts w:ascii="Arial" w:hAnsi="Arial" w:cs="Arial"/>
          <w:i/>
        </w:rPr>
        <w:t>s</w:t>
      </w:r>
      <w:r w:rsidR="005070DD">
        <w:rPr>
          <w:rFonts w:ascii="Arial" w:hAnsi="Arial" w:cs="Arial"/>
          <w:i/>
        </w:rPr>
        <w:t xml:space="preserve"> </w:t>
      </w:r>
      <w:r w:rsidR="00F131A8">
        <w:rPr>
          <w:rFonts w:ascii="Arial" w:hAnsi="Arial" w:cs="Arial"/>
          <w:i/>
        </w:rPr>
        <w:t>for</w:t>
      </w:r>
      <w:r w:rsidR="009E579C">
        <w:rPr>
          <w:rFonts w:ascii="Arial" w:hAnsi="Arial" w:cs="Arial"/>
          <w:i/>
        </w:rPr>
        <w:t xml:space="preserve"> migration and interworking</w:t>
      </w:r>
      <w:bookmarkEnd w:id="0"/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3575F060" w14:textId="6A2A0CAC" w:rsidR="00DE7C8C" w:rsidRDefault="004353EF" w:rsidP="007D5496">
      <w:pPr>
        <w:rPr>
          <w:b/>
          <w:bCs/>
          <w:lang w:eastAsia="zh-CN"/>
        </w:rPr>
      </w:pPr>
      <w:bookmarkStart w:id="1" w:name="_Hlk87257355"/>
      <w:r>
        <w:rPr>
          <w:b/>
          <w:bCs/>
          <w:lang w:eastAsia="zh-CN"/>
        </w:rPr>
        <w:t>1.1 Architectural</w:t>
      </w:r>
      <w:r w:rsidR="00D94500" w:rsidRPr="008D32A7">
        <w:rPr>
          <w:b/>
          <w:bCs/>
          <w:lang w:eastAsia="zh-CN"/>
        </w:rPr>
        <w:t xml:space="preserve"> Motivation:</w:t>
      </w:r>
    </w:p>
    <w:p w14:paraId="3F1E90E6" w14:textId="450FCA03" w:rsidR="004353EF" w:rsidRDefault="004353EF" w:rsidP="004353EF">
      <w:pPr>
        <w:ind w:leftChars="71" w:left="142"/>
        <w:rPr>
          <w:b/>
          <w:bCs/>
          <w:lang w:eastAsia="zh-CN"/>
        </w:rPr>
      </w:pPr>
      <w:r w:rsidRPr="004353EF">
        <w:rPr>
          <w:rFonts w:hint="eastAsia"/>
          <w:b/>
          <w:bCs/>
          <w:lang w:eastAsia="zh-CN"/>
        </w:rPr>
        <w:t>M</w:t>
      </w:r>
      <w:r w:rsidRPr="004353EF">
        <w:rPr>
          <w:b/>
          <w:bCs/>
          <w:lang w:eastAsia="zh-CN"/>
        </w:rPr>
        <w:t>igration:</w:t>
      </w:r>
      <w:r w:rsidR="007045F9">
        <w:rPr>
          <w:rFonts w:hint="eastAsia"/>
          <w:b/>
          <w:bCs/>
          <w:lang w:eastAsia="zh-CN"/>
        </w:rPr>
        <w:t xml:space="preserve"> SA and NSA</w:t>
      </w:r>
    </w:p>
    <w:p w14:paraId="5FA39314" w14:textId="08ADBB80" w:rsidR="004353EF" w:rsidRPr="00F74E59" w:rsidRDefault="00914189" w:rsidP="004353EF">
      <w:pPr>
        <w:ind w:leftChars="213" w:left="426"/>
        <w:rPr>
          <w:lang w:eastAsia="zh-CN"/>
        </w:rPr>
      </w:pPr>
      <w:r w:rsidRPr="00F74E59">
        <w:rPr>
          <w:lang w:eastAsia="zh-CN"/>
        </w:rPr>
        <w:t xml:space="preserve">In 5GS, </w:t>
      </w:r>
      <w:r w:rsidR="002165FB">
        <w:rPr>
          <w:rFonts w:hint="eastAsia"/>
          <w:lang w:eastAsia="zh-CN"/>
        </w:rPr>
        <w:t>in the view of CN,</w:t>
      </w:r>
      <w:r w:rsidR="00FA3854">
        <w:rPr>
          <w:rFonts w:hint="eastAsia"/>
          <w:lang w:eastAsia="zh-CN"/>
        </w:rPr>
        <w:t xml:space="preserve"> </w:t>
      </w:r>
      <w:r w:rsidRPr="00F74E59">
        <w:rPr>
          <w:lang w:eastAsia="zh-CN"/>
        </w:rPr>
        <w:t>2</w:t>
      </w:r>
      <w:r w:rsidR="004353EF" w:rsidRPr="00F74E59">
        <w:rPr>
          <w:lang w:eastAsia="zh-CN"/>
        </w:rPr>
        <w:t xml:space="preserve"> </w:t>
      </w:r>
      <w:r w:rsidR="000066D9" w:rsidRPr="00F74E59">
        <w:rPr>
          <w:lang w:eastAsia="zh-CN"/>
        </w:rPr>
        <w:t>option</w:t>
      </w:r>
      <w:r w:rsidRPr="00F74E59">
        <w:rPr>
          <w:lang w:eastAsia="zh-CN"/>
        </w:rPr>
        <w:t>s are specified to support</w:t>
      </w:r>
      <w:r w:rsidR="004353EF" w:rsidRPr="00F74E59">
        <w:rPr>
          <w:lang w:eastAsia="zh-CN"/>
        </w:rPr>
        <w:t xml:space="preserve"> migration from </w:t>
      </w:r>
      <w:r w:rsidR="000066D9" w:rsidRPr="00F74E59">
        <w:rPr>
          <w:lang w:eastAsia="zh-CN"/>
        </w:rPr>
        <w:t>4</w:t>
      </w:r>
      <w:r w:rsidR="004353EF" w:rsidRPr="00F74E59">
        <w:rPr>
          <w:lang w:eastAsia="zh-CN"/>
        </w:rPr>
        <w:t xml:space="preserve">G to </w:t>
      </w:r>
      <w:r w:rsidR="000066D9" w:rsidRPr="00F74E59">
        <w:rPr>
          <w:lang w:eastAsia="zh-CN"/>
        </w:rPr>
        <w:t>5</w:t>
      </w:r>
      <w:r w:rsidR="004353EF" w:rsidRPr="00F74E59">
        <w:rPr>
          <w:lang w:eastAsia="zh-CN"/>
        </w:rPr>
        <w:t>G:</w:t>
      </w:r>
    </w:p>
    <w:p w14:paraId="7FF31D3C" w14:textId="049DF2F4" w:rsidR="000066D9" w:rsidRDefault="004353EF" w:rsidP="004353EF">
      <w:pPr>
        <w:ind w:leftChars="213" w:left="426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  </w:t>
      </w:r>
      <w:r w:rsidR="000066D9">
        <w:rPr>
          <w:b/>
          <w:bCs/>
          <w:lang w:eastAsia="zh-CN"/>
        </w:rPr>
        <w:t>Option</w:t>
      </w:r>
      <w:r>
        <w:rPr>
          <w:b/>
          <w:bCs/>
          <w:lang w:eastAsia="zh-CN"/>
        </w:rPr>
        <w:t xml:space="preserve"> 1: </w:t>
      </w:r>
      <w:r w:rsidR="000066D9">
        <w:rPr>
          <w:b/>
          <w:bCs/>
          <w:lang w:eastAsia="zh-CN"/>
        </w:rPr>
        <w:t>Standalone Architecture</w:t>
      </w:r>
      <w:r w:rsidR="000850AA">
        <w:rPr>
          <w:b/>
          <w:bCs/>
          <w:lang w:eastAsia="zh-CN"/>
        </w:rPr>
        <w:t xml:space="preserve"> (SA)</w:t>
      </w:r>
    </w:p>
    <w:p w14:paraId="2665AA75" w14:textId="706A194F" w:rsidR="00AD3BDA" w:rsidRDefault="00962E83" w:rsidP="00962E83">
      <w:pPr>
        <w:ind w:leftChars="709" w:left="1418"/>
        <w:rPr>
          <w:lang w:eastAsia="zh-CN"/>
        </w:rPr>
      </w:pPr>
      <w:r w:rsidRPr="00962E83">
        <w:rPr>
          <w:lang w:eastAsia="zh-CN"/>
        </w:rPr>
        <w:t xml:space="preserve">In this option, </w:t>
      </w:r>
      <w:r w:rsidR="000066D9">
        <w:rPr>
          <w:lang w:eastAsia="zh-CN"/>
        </w:rPr>
        <w:t>the 5G</w:t>
      </w:r>
      <w:r w:rsidR="000850AA">
        <w:rPr>
          <w:lang w:eastAsia="zh-CN"/>
        </w:rPr>
        <w:t xml:space="preserve"> Core</w:t>
      </w:r>
      <w:r w:rsidR="00FA3854">
        <w:rPr>
          <w:rFonts w:hint="eastAsia"/>
          <w:lang w:eastAsia="zh-CN"/>
        </w:rPr>
        <w:t>(5GC)</w:t>
      </w:r>
      <w:r w:rsidR="000066D9">
        <w:rPr>
          <w:lang w:eastAsia="zh-CN"/>
        </w:rPr>
        <w:t xml:space="preserve"> is </w:t>
      </w:r>
      <w:r w:rsidR="000850AA">
        <w:rPr>
          <w:lang w:eastAsia="zh-CN"/>
        </w:rPr>
        <w:t>deployed</w:t>
      </w:r>
      <w:r w:rsidR="000975C5">
        <w:rPr>
          <w:lang w:eastAsia="zh-CN"/>
        </w:rPr>
        <w:t>,</w:t>
      </w:r>
      <w:r w:rsidR="000975C5" w:rsidRPr="000975C5">
        <w:rPr>
          <w:lang w:eastAsia="zh-CN"/>
        </w:rPr>
        <w:t xml:space="preserve"> </w:t>
      </w:r>
      <w:r w:rsidR="000975C5">
        <w:rPr>
          <w:lang w:eastAsia="zh-CN"/>
        </w:rPr>
        <w:t xml:space="preserve">and the </w:t>
      </w:r>
      <w:r w:rsidR="00FA3854">
        <w:rPr>
          <w:rFonts w:hint="eastAsia"/>
          <w:lang w:eastAsia="zh-CN"/>
        </w:rPr>
        <w:t xml:space="preserve">5G </w:t>
      </w:r>
      <w:r w:rsidR="000975C5">
        <w:rPr>
          <w:lang w:eastAsia="zh-CN"/>
        </w:rPr>
        <w:t>UE can access to 5GC via NG RAN,</w:t>
      </w:r>
    </w:p>
    <w:p w14:paraId="6C0232D9" w14:textId="60F80839" w:rsidR="00AD3BDA" w:rsidRPr="00962E83" w:rsidRDefault="000975C5" w:rsidP="00962E83">
      <w:pPr>
        <w:ind w:leftChars="709" w:left="1418"/>
        <w:rPr>
          <w:lang w:eastAsia="zh-CN"/>
        </w:rPr>
      </w:pPr>
      <w:r>
        <w:rPr>
          <w:lang w:eastAsia="zh-CN"/>
        </w:rPr>
        <w:t>T</w:t>
      </w:r>
      <w:r w:rsidR="00AD3BDA">
        <w:rPr>
          <w:lang w:eastAsia="zh-CN"/>
        </w:rPr>
        <w:t>he</w:t>
      </w:r>
      <w:r w:rsidR="00FA3854">
        <w:rPr>
          <w:rFonts w:hint="eastAsia"/>
          <w:lang w:eastAsia="zh-CN"/>
        </w:rPr>
        <w:t xml:space="preserve"> 5G</w:t>
      </w:r>
      <w:r w:rsidR="00AD3BDA">
        <w:rPr>
          <w:lang w:eastAsia="zh-CN"/>
        </w:rPr>
        <w:t xml:space="preserve"> UE supports 5G NAS</w:t>
      </w:r>
      <w:r>
        <w:rPr>
          <w:lang w:eastAsia="zh-CN"/>
        </w:rPr>
        <w:t xml:space="preserve"> and can use the services provided by 5G</w:t>
      </w:r>
      <w:r w:rsidR="00FA3854">
        <w:rPr>
          <w:rFonts w:hint="eastAsia"/>
          <w:lang w:eastAsia="zh-CN"/>
        </w:rPr>
        <w:t>C</w:t>
      </w:r>
      <w:r w:rsidR="000066D9">
        <w:rPr>
          <w:lang w:eastAsia="zh-CN"/>
        </w:rPr>
        <w:t xml:space="preserve">. </w:t>
      </w:r>
    </w:p>
    <w:p w14:paraId="12195A6D" w14:textId="7979A6C1" w:rsidR="00962E83" w:rsidRDefault="00962E83" w:rsidP="004353EF">
      <w:pPr>
        <w:ind w:leftChars="213" w:left="426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  </w:t>
      </w:r>
      <w:r w:rsidR="00465AC0">
        <w:rPr>
          <w:b/>
          <w:bCs/>
          <w:lang w:eastAsia="zh-CN"/>
        </w:rPr>
        <w:t xml:space="preserve">Option </w:t>
      </w:r>
      <w:r>
        <w:rPr>
          <w:b/>
          <w:bCs/>
          <w:lang w:eastAsia="zh-CN"/>
        </w:rPr>
        <w:t xml:space="preserve">2: </w:t>
      </w:r>
      <w:r w:rsidR="000850AA">
        <w:rPr>
          <w:b/>
          <w:bCs/>
          <w:lang w:eastAsia="zh-CN"/>
        </w:rPr>
        <w:t>Non-Standalone Architecture (NSA)</w:t>
      </w:r>
    </w:p>
    <w:p w14:paraId="19F8D010" w14:textId="77777777" w:rsidR="000975C5" w:rsidRDefault="00962E83" w:rsidP="00465AC0">
      <w:pPr>
        <w:ind w:leftChars="709" w:left="1418"/>
      </w:pPr>
      <w:r w:rsidRPr="00962E83">
        <w:rPr>
          <w:lang w:eastAsia="zh-CN"/>
        </w:rPr>
        <w:t xml:space="preserve">In this option, </w:t>
      </w:r>
      <w:r w:rsidR="000850AA">
        <w:rPr>
          <w:lang w:eastAsia="zh-CN"/>
        </w:rPr>
        <w:t>the 5G Core is not deployed</w:t>
      </w:r>
      <w:r w:rsidR="000975C5">
        <w:rPr>
          <w:lang w:eastAsia="zh-CN"/>
        </w:rPr>
        <w:t>, t</w:t>
      </w:r>
      <w:r w:rsidR="00AD3BDA">
        <w:t>he</w:t>
      </w:r>
      <w:r w:rsidR="00AD3BDA" w:rsidRPr="001B7C50">
        <w:t xml:space="preserve"> UE supports only EPC based Dual Connectivity with secondary RAT NR</w:t>
      </w:r>
      <w:r w:rsidR="000975C5">
        <w:t>.</w:t>
      </w:r>
    </w:p>
    <w:p w14:paraId="7E6CA571" w14:textId="621CA5BC" w:rsidR="00962E83" w:rsidRDefault="000975C5" w:rsidP="00465AC0">
      <w:pPr>
        <w:ind w:leftChars="709" w:left="1418"/>
        <w:rPr>
          <w:lang w:eastAsia="zh-CN"/>
        </w:rPr>
      </w:pPr>
      <w:r>
        <w:t>T</w:t>
      </w:r>
      <w:r w:rsidR="00AD3BDA">
        <w:t>he UE doesn’t support 5G NAS</w:t>
      </w:r>
      <w:r>
        <w:t xml:space="preserve"> and </w:t>
      </w:r>
      <w:r>
        <w:rPr>
          <w:lang w:eastAsia="zh-CN"/>
        </w:rPr>
        <w:t>cannot use the services provided by 5G</w:t>
      </w:r>
      <w:r w:rsidR="00FA3854">
        <w:rPr>
          <w:rFonts w:hint="eastAsia"/>
          <w:lang w:eastAsia="zh-CN"/>
        </w:rPr>
        <w:t>C</w:t>
      </w:r>
      <w:r w:rsidR="00AD3BDA">
        <w:t>.</w:t>
      </w:r>
    </w:p>
    <w:p w14:paraId="2384EC5F" w14:textId="0F8820D9" w:rsidR="00AD3BDA" w:rsidRDefault="00AD3BDA" w:rsidP="00465AC0">
      <w:pPr>
        <w:ind w:leftChars="709" w:left="1418"/>
      </w:pPr>
      <w:r>
        <w:object w:dxaOrig="4321" w:dyaOrig="3735" w14:anchorId="1D242B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25pt;height:125.85pt" o:ole="">
            <v:imagedata r:id="rId11" o:title=""/>
          </v:shape>
          <o:OLEObject Type="Embed" ProgID="Visio.Drawing.15" ShapeID="_x0000_i1025" DrawAspect="Content" ObjectID="_1816784616" r:id="rId12"/>
        </w:object>
      </w:r>
      <w:r>
        <w:t xml:space="preserve">                  </w:t>
      </w:r>
      <w:r>
        <w:object w:dxaOrig="4321" w:dyaOrig="3735" w14:anchorId="21367EF0">
          <v:shape id="_x0000_i1026" type="#_x0000_t75" style="width:146.5pt;height:127.1pt" o:ole="">
            <v:imagedata r:id="rId13" o:title=""/>
          </v:shape>
          <o:OLEObject Type="Embed" ProgID="Visio.Drawing.15" ShapeID="_x0000_i1026" DrawAspect="Content" ObjectID="_1816784617" r:id="rId14"/>
        </w:object>
      </w:r>
    </w:p>
    <w:p w14:paraId="7460E3FE" w14:textId="5ACE719C" w:rsidR="00AD3BDA" w:rsidRPr="00AD3BDA" w:rsidRDefault="00AD3BDA" w:rsidP="00465AC0">
      <w:pPr>
        <w:ind w:leftChars="709" w:left="1418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</w:t>
      </w:r>
      <w:r w:rsidRPr="00AD3BDA">
        <w:rPr>
          <w:b/>
          <w:bCs/>
          <w:lang w:eastAsia="zh-CN"/>
        </w:rPr>
        <w:t xml:space="preserve"> </w:t>
      </w:r>
      <w:r w:rsidRPr="00AD3BDA">
        <w:rPr>
          <w:rFonts w:hint="eastAsia"/>
          <w:b/>
          <w:bCs/>
          <w:lang w:eastAsia="zh-CN"/>
        </w:rPr>
        <w:t>Figure</w:t>
      </w:r>
      <w:r w:rsidRPr="00AD3BDA">
        <w:rPr>
          <w:b/>
          <w:bCs/>
          <w:lang w:eastAsia="zh-CN"/>
        </w:rPr>
        <w:t xml:space="preserve"> 1</w:t>
      </w:r>
      <w:r w:rsidRPr="00AD3BDA">
        <w:rPr>
          <w:rFonts w:hint="eastAsia"/>
          <w:b/>
          <w:bCs/>
          <w:lang w:eastAsia="zh-CN"/>
        </w:rPr>
        <w:t>:</w:t>
      </w:r>
      <w:r w:rsidRPr="00AD3BDA">
        <w:rPr>
          <w:b/>
          <w:bCs/>
          <w:lang w:eastAsia="zh-CN"/>
        </w:rPr>
        <w:t xml:space="preserve"> Option 1 </w:t>
      </w:r>
      <w:r>
        <w:rPr>
          <w:b/>
          <w:bCs/>
          <w:lang w:eastAsia="zh-CN"/>
        </w:rPr>
        <w:t xml:space="preserve">                                          </w:t>
      </w:r>
      <w:r w:rsidRPr="00AD3BDA">
        <w:rPr>
          <w:rFonts w:hint="eastAsia"/>
          <w:b/>
          <w:bCs/>
          <w:lang w:eastAsia="zh-CN"/>
        </w:rPr>
        <w:t>Figure</w:t>
      </w:r>
      <w:r w:rsidRPr="00AD3BD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AD3BDA">
        <w:rPr>
          <w:rFonts w:hint="eastAsia"/>
          <w:b/>
          <w:bCs/>
          <w:lang w:eastAsia="zh-CN"/>
        </w:rPr>
        <w:t>:</w:t>
      </w:r>
      <w:r w:rsidRPr="00AD3BDA">
        <w:rPr>
          <w:b/>
          <w:bCs/>
          <w:lang w:eastAsia="zh-CN"/>
        </w:rPr>
        <w:t xml:space="preserve"> Option </w:t>
      </w:r>
      <w:r>
        <w:rPr>
          <w:b/>
          <w:bCs/>
          <w:lang w:eastAsia="zh-CN"/>
        </w:rPr>
        <w:t>2</w:t>
      </w:r>
    </w:p>
    <w:p w14:paraId="6B4E4505" w14:textId="3143020C" w:rsidR="00FA3854" w:rsidRDefault="00FA3854" w:rsidP="00F74E59">
      <w:pPr>
        <w:ind w:leftChars="213" w:left="426"/>
        <w:rPr>
          <w:lang w:eastAsia="zh-CN"/>
        </w:rPr>
      </w:pPr>
      <w:r>
        <w:rPr>
          <w:rFonts w:hint="eastAsia"/>
          <w:lang w:eastAsia="zh-CN"/>
        </w:rPr>
        <w:t xml:space="preserve">In the </w:t>
      </w:r>
      <w:r>
        <w:rPr>
          <w:lang w:eastAsia="zh-CN"/>
        </w:rPr>
        <w:t>perspective</w:t>
      </w:r>
      <w:r>
        <w:rPr>
          <w:rFonts w:hint="eastAsia"/>
          <w:lang w:eastAsia="zh-CN"/>
        </w:rPr>
        <w:t xml:space="preserve"> of</w:t>
      </w:r>
      <w:r w:rsidR="00465AC0">
        <w:rPr>
          <w:lang w:eastAsia="zh-CN"/>
        </w:rPr>
        <w:t xml:space="preserve"> </w:t>
      </w:r>
      <w:r w:rsidR="00F74E59">
        <w:rPr>
          <w:lang w:eastAsia="zh-CN"/>
        </w:rPr>
        <w:t>6G</w:t>
      </w:r>
      <w:r w:rsidR="00F74E59">
        <w:rPr>
          <w:rFonts w:hint="eastAsia"/>
          <w:lang w:eastAsia="zh-CN"/>
        </w:rPr>
        <w:t>,</w:t>
      </w:r>
      <w:r w:rsidR="00F74E59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above SA and NSA options </w:t>
      </w:r>
      <w:r w:rsidR="00FA55A3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also </w:t>
      </w:r>
      <w:r w:rsidR="00FA55A3">
        <w:rPr>
          <w:lang w:eastAsia="zh-CN"/>
        </w:rPr>
        <w:t>taken</w:t>
      </w:r>
      <w:r>
        <w:rPr>
          <w:rFonts w:hint="eastAsia"/>
          <w:lang w:eastAsia="zh-CN"/>
        </w:rPr>
        <w:t xml:space="preserve"> into account for migration. </w:t>
      </w:r>
      <w:r w:rsidR="00A10E4E">
        <w:rPr>
          <w:rFonts w:hint="eastAsia"/>
          <w:lang w:eastAsia="zh-CN"/>
        </w:rPr>
        <w:t>The</w:t>
      </w:r>
    </w:p>
    <w:p w14:paraId="3320BAB0" w14:textId="3E1C6780" w:rsidR="00FA3854" w:rsidRDefault="00FA3854" w:rsidP="00F74E59">
      <w:pPr>
        <w:ind w:leftChars="213" w:left="426"/>
        <w:rPr>
          <w:lang w:eastAsia="zh-CN"/>
        </w:rPr>
      </w:pPr>
      <w:r>
        <w:rPr>
          <w:rFonts w:hint="eastAsia"/>
          <w:lang w:eastAsia="zh-CN"/>
        </w:rPr>
        <w:t xml:space="preserve">6GS targets to support both communication </w:t>
      </w:r>
      <w:r w:rsidR="00FA55A3">
        <w:rPr>
          <w:rFonts w:hint="eastAsia"/>
          <w:lang w:eastAsia="zh-CN"/>
        </w:rPr>
        <w:t xml:space="preserve">evolution </w:t>
      </w:r>
      <w:r>
        <w:rPr>
          <w:rFonts w:hint="eastAsia"/>
          <w:lang w:eastAsia="zh-CN"/>
        </w:rPr>
        <w:t xml:space="preserve">and beyond communication services. </w:t>
      </w:r>
    </w:p>
    <w:p w14:paraId="6F74039B" w14:textId="1105D5FC" w:rsidR="00FA3854" w:rsidRDefault="00FA3854" w:rsidP="00FA55A3">
      <w:pPr>
        <w:pStyle w:val="affd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communication</w:t>
      </w:r>
      <w:r w:rsidR="00FA55A3">
        <w:rPr>
          <w:rFonts w:hint="eastAsia"/>
          <w:lang w:eastAsia="zh-CN"/>
        </w:rPr>
        <w:t xml:space="preserve"> evolution includes WT#1.1 CP </w:t>
      </w:r>
      <w:r w:rsidR="00FA55A3">
        <w:rPr>
          <w:lang w:eastAsia="zh-CN"/>
        </w:rPr>
        <w:t>enhancement</w:t>
      </w:r>
      <w:r w:rsidR="00FA55A3">
        <w:rPr>
          <w:rFonts w:hint="eastAsia"/>
          <w:lang w:eastAsia="zh-CN"/>
        </w:rPr>
        <w:t xml:space="preserve"> and WT#4 data framework and possible WT1.2, etc.</w:t>
      </w:r>
    </w:p>
    <w:p w14:paraId="4A04AB86" w14:textId="0D08C181" w:rsidR="00FA55A3" w:rsidRPr="00FA55A3" w:rsidRDefault="00FA55A3" w:rsidP="00FA55A3">
      <w:pPr>
        <w:pStyle w:val="affd"/>
        <w:numPr>
          <w:ilvl w:val="0"/>
          <w:numId w:val="17"/>
        </w:numPr>
        <w:rPr>
          <w:lang w:eastAsia="zh-CN"/>
        </w:rPr>
      </w:pPr>
      <w:r>
        <w:rPr>
          <w:rFonts w:hint="eastAsia"/>
          <w:lang w:eastAsia="zh-CN"/>
        </w:rPr>
        <w:t>The new beyond communication services include WT#2 AI, WT#5 Computing</w:t>
      </w:r>
      <w:r w:rsidR="00BE37D3">
        <w:rPr>
          <w:rFonts w:hint="eastAsia"/>
          <w:lang w:eastAsia="zh-CN"/>
        </w:rPr>
        <w:t>, etc</w:t>
      </w:r>
      <w:r>
        <w:rPr>
          <w:rFonts w:hint="eastAsia"/>
          <w:lang w:eastAsia="zh-CN"/>
        </w:rPr>
        <w:t>.</w:t>
      </w:r>
    </w:p>
    <w:p w14:paraId="19263385" w14:textId="19A34D7E" w:rsidR="00A10E4E" w:rsidRDefault="00A10E4E" w:rsidP="00F74E59">
      <w:pPr>
        <w:ind w:leftChars="213" w:left="426"/>
        <w:rPr>
          <w:lang w:eastAsia="zh-CN"/>
        </w:rPr>
      </w:pPr>
      <w:r>
        <w:rPr>
          <w:rFonts w:hint="eastAsia"/>
          <w:lang w:eastAsia="zh-CN"/>
        </w:rPr>
        <w:t xml:space="preserve">It can be foreseen the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evolution </w:t>
      </w:r>
      <w:r>
        <w:rPr>
          <w:lang w:eastAsia="zh-CN"/>
        </w:rPr>
        <w:t>probably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brings</w:t>
      </w:r>
      <w:r>
        <w:rPr>
          <w:rFonts w:hint="eastAsia"/>
          <w:lang w:eastAsia="zh-CN"/>
        </w:rPr>
        <w:t xml:space="preserve"> in new NAS between 6G UE and CN and new interface within the CN. Those new feature</w:t>
      </w:r>
      <w:r w:rsidR="00A85B8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require standalone architecture.</w:t>
      </w:r>
    </w:p>
    <w:p w14:paraId="18C61EC4" w14:textId="4340C20A" w:rsidR="00A10E4E" w:rsidRPr="00A10E4E" w:rsidRDefault="00A10E4E" w:rsidP="00F74E59">
      <w:pPr>
        <w:ind w:leftChars="213" w:left="426"/>
        <w:rPr>
          <w:lang w:eastAsia="zh-CN"/>
        </w:rPr>
      </w:pPr>
      <w:r>
        <w:rPr>
          <w:rFonts w:hint="eastAsia"/>
          <w:lang w:eastAsia="zh-CN"/>
        </w:rPr>
        <w:t>In order to support new beyond communication services,</w:t>
      </w:r>
      <w:r w:rsidRPr="00A10E4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standalone architecture is more suitable, which has no legacy limitation and</w:t>
      </w:r>
      <w:r w:rsidR="00A85B88">
        <w:rPr>
          <w:rFonts w:hint="eastAsia"/>
          <w:lang w:eastAsia="zh-CN"/>
        </w:rPr>
        <w:t xml:space="preserve"> easily reach native </w:t>
      </w:r>
      <w:r w:rsidR="00BE37D3">
        <w:rPr>
          <w:lang w:eastAsia="zh-CN"/>
        </w:rPr>
        <w:t>design (</w:t>
      </w:r>
      <w:r w:rsidR="00A85B88">
        <w:rPr>
          <w:rFonts w:hint="eastAsia"/>
          <w:lang w:eastAsia="zh-CN"/>
        </w:rPr>
        <w:t>AI native design, data native design)</w:t>
      </w:r>
      <w:r>
        <w:rPr>
          <w:rFonts w:hint="eastAsia"/>
          <w:lang w:eastAsia="zh-CN"/>
        </w:rPr>
        <w:t>.</w:t>
      </w:r>
    </w:p>
    <w:p w14:paraId="1CBBD344" w14:textId="3402E50A" w:rsidR="00F74E59" w:rsidRDefault="00F74E59" w:rsidP="00F74E59">
      <w:pPr>
        <w:ind w:leftChars="213" w:left="426"/>
        <w:rPr>
          <w:lang w:eastAsia="zh-CN"/>
        </w:rPr>
      </w:pPr>
      <w:r>
        <w:rPr>
          <w:lang w:eastAsia="zh-CN"/>
        </w:rPr>
        <w:t xml:space="preserve">if </w:t>
      </w:r>
      <w:r w:rsidR="00FA3854">
        <w:rPr>
          <w:rFonts w:hint="eastAsia"/>
          <w:lang w:eastAsia="zh-CN"/>
        </w:rPr>
        <w:t>NSA</w:t>
      </w:r>
      <w:r>
        <w:rPr>
          <w:lang w:eastAsia="zh-CN"/>
        </w:rPr>
        <w:t xml:space="preserve"> method is selected, </w:t>
      </w:r>
      <w:r w:rsidR="00FA55A3">
        <w:rPr>
          <w:rFonts w:hint="eastAsia"/>
          <w:lang w:eastAsia="zh-CN"/>
        </w:rPr>
        <w:t xml:space="preserve">the UE cannot use </w:t>
      </w:r>
      <w:r>
        <w:rPr>
          <w:lang w:eastAsia="zh-CN"/>
        </w:rPr>
        <w:t xml:space="preserve">the new 6G services </w:t>
      </w:r>
      <w:r w:rsidR="00AD3BDA">
        <w:rPr>
          <w:lang w:eastAsia="zh-CN"/>
        </w:rPr>
        <w:t>(e.g.,</w:t>
      </w:r>
      <w:r>
        <w:rPr>
          <w:lang w:eastAsia="zh-CN"/>
        </w:rPr>
        <w:t xml:space="preserve"> AI, data framework, computing</w:t>
      </w:r>
      <w:r w:rsidR="00AD3BDA">
        <w:rPr>
          <w:lang w:eastAsia="zh-CN"/>
        </w:rPr>
        <w:t>),</w:t>
      </w:r>
      <w:r>
        <w:rPr>
          <w:lang w:eastAsia="zh-CN"/>
        </w:rPr>
        <w:t xml:space="preserve"> because 5GC does not support such 6G services. </w:t>
      </w:r>
    </w:p>
    <w:p w14:paraId="2C5725EF" w14:textId="04F3A3C8" w:rsidR="00FA55A3" w:rsidRDefault="00FA55A3" w:rsidP="00F74E59">
      <w:pPr>
        <w:ind w:leftChars="213" w:left="426"/>
        <w:rPr>
          <w:lang w:eastAsia="zh-CN"/>
        </w:rPr>
      </w:pPr>
      <w:r>
        <w:rPr>
          <w:rFonts w:hint="eastAsia"/>
          <w:lang w:eastAsia="zh-CN"/>
        </w:rPr>
        <w:t xml:space="preserve">Also, in 5GS </w:t>
      </w:r>
      <w:r>
        <w:rPr>
          <w:lang w:eastAsia="zh-CN"/>
        </w:rPr>
        <w:t>deployments</w:t>
      </w:r>
      <w:r>
        <w:rPr>
          <w:rFonts w:hint="eastAsia"/>
          <w:lang w:eastAsia="zh-CN"/>
        </w:rPr>
        <w:t xml:space="preserve">, most </w:t>
      </w:r>
      <w:r w:rsidR="00A10E4E" w:rsidRPr="00A10E4E">
        <w:rPr>
          <w:lang w:eastAsia="zh-CN"/>
        </w:rPr>
        <w:t xml:space="preserve">non-standalone </w:t>
      </w:r>
      <w:r w:rsidR="00BE37D3" w:rsidRPr="00A10E4E">
        <w:rPr>
          <w:lang w:eastAsia="zh-CN"/>
        </w:rPr>
        <w:t>architecture</w:t>
      </w:r>
      <w:r w:rsidR="00BE37D3">
        <w:rPr>
          <w:lang w:eastAsia="zh-CN"/>
        </w:rPr>
        <w:t xml:space="preserve"> is</w:t>
      </w:r>
      <w:r w:rsidR="00A10E4E">
        <w:rPr>
          <w:rFonts w:hint="eastAsia"/>
          <w:lang w:eastAsia="zh-CN"/>
        </w:rPr>
        <w:t xml:space="preserve"> only</w:t>
      </w:r>
      <w:r>
        <w:rPr>
          <w:rFonts w:hint="eastAsia"/>
          <w:lang w:eastAsia="zh-CN"/>
        </w:rPr>
        <w:t xml:space="preserve"> used in a short period and quickly move to standalone architecture. </w:t>
      </w:r>
      <w:r w:rsidR="00A10E4E" w:rsidRPr="00A10E4E">
        <w:rPr>
          <w:lang w:eastAsia="zh-CN"/>
        </w:rPr>
        <w:t xml:space="preserve">The non-standalone architecture has consumed substantial investment, yet it features a </w:t>
      </w:r>
      <w:r w:rsidR="00A10E4E" w:rsidRPr="00A10E4E">
        <w:rPr>
          <w:lang w:eastAsia="zh-CN"/>
        </w:rPr>
        <w:lastRenderedPageBreak/>
        <w:t>short lifecycle and low cost-effectiveness</w:t>
      </w:r>
      <w:r w:rsidR="00A10E4E">
        <w:rPr>
          <w:rFonts w:hint="eastAsia"/>
          <w:lang w:eastAsia="zh-CN"/>
        </w:rPr>
        <w:t>.</w:t>
      </w:r>
      <w:r w:rsidR="00C324F5" w:rsidRPr="00C324F5">
        <w:t xml:space="preserve"> </w:t>
      </w:r>
      <w:r w:rsidR="00C324F5" w:rsidRPr="00C324F5">
        <w:rPr>
          <w:lang w:eastAsia="zh-CN"/>
        </w:rPr>
        <w:t xml:space="preserve">From the perspective of the UE, the UE needs to connect to </w:t>
      </w:r>
      <w:r w:rsidR="00C324F5">
        <w:rPr>
          <w:rFonts w:hint="eastAsia"/>
          <w:lang w:eastAsia="zh-CN"/>
        </w:rPr>
        <w:t>both</w:t>
      </w:r>
      <w:r w:rsidR="00C324F5">
        <w:rPr>
          <w:lang w:eastAsia="zh-CN"/>
        </w:rPr>
        <w:t xml:space="preserve"> NG RAN and E-UTRAN</w:t>
      </w:r>
      <w:r w:rsidR="00C324F5" w:rsidRPr="00C324F5">
        <w:rPr>
          <w:lang w:eastAsia="zh-CN"/>
        </w:rPr>
        <w:t xml:space="preserve"> simultaneously, which leads to high terminal power consumption and short standby time, thus affecting the user experience.</w:t>
      </w:r>
    </w:p>
    <w:p w14:paraId="4973E75F" w14:textId="0B1A3A7F" w:rsidR="00914189" w:rsidRPr="00FA3854" w:rsidRDefault="00FA3854" w:rsidP="00F74E59">
      <w:pPr>
        <w:ind w:leftChars="213" w:left="426"/>
        <w:rPr>
          <w:b/>
          <w:bCs/>
          <w:lang w:eastAsia="zh-CN"/>
        </w:rPr>
      </w:pPr>
      <w:r w:rsidRPr="00FA3854">
        <w:rPr>
          <w:rFonts w:hint="eastAsia"/>
          <w:b/>
          <w:bCs/>
          <w:lang w:eastAsia="zh-CN"/>
        </w:rPr>
        <w:t>Proposal</w:t>
      </w:r>
      <w:r w:rsidR="00C324F5">
        <w:rPr>
          <w:b/>
          <w:bCs/>
          <w:lang w:eastAsia="zh-CN"/>
        </w:rPr>
        <w:t xml:space="preserve"> </w:t>
      </w:r>
      <w:r w:rsidR="00A85B88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>:</w:t>
      </w:r>
      <w:r w:rsidR="00F74E59" w:rsidRPr="00FA3854">
        <w:rPr>
          <w:b/>
          <w:bCs/>
          <w:lang w:eastAsia="zh-CN"/>
        </w:rPr>
        <w:t xml:space="preserve"> it suggests to select </w:t>
      </w:r>
      <w:r>
        <w:rPr>
          <w:b/>
          <w:bCs/>
          <w:lang w:eastAsia="zh-CN"/>
        </w:rPr>
        <w:t>Standalone Architecture (SA)</w:t>
      </w:r>
      <w:r w:rsidR="00F74E59" w:rsidRPr="00FA3854">
        <w:rPr>
          <w:b/>
          <w:bCs/>
          <w:lang w:eastAsia="zh-CN"/>
        </w:rPr>
        <w:t xml:space="preserve"> to perform migration from 5GS to 6GS.</w:t>
      </w:r>
      <w:r w:rsidR="00914189" w:rsidRPr="00FA3854">
        <w:rPr>
          <w:b/>
          <w:bCs/>
          <w:lang w:eastAsia="zh-CN"/>
        </w:rPr>
        <w:t xml:space="preserve"> </w:t>
      </w:r>
    </w:p>
    <w:p w14:paraId="15F4E69B" w14:textId="2B58156C" w:rsidR="004353EF" w:rsidRPr="004353EF" w:rsidRDefault="004353EF" w:rsidP="004353EF">
      <w:pPr>
        <w:ind w:leftChars="71" w:left="142"/>
        <w:rPr>
          <w:b/>
          <w:bCs/>
          <w:lang w:eastAsia="zh-CN"/>
        </w:rPr>
      </w:pPr>
      <w:r w:rsidRPr="004353EF">
        <w:rPr>
          <w:rFonts w:hint="eastAsia"/>
          <w:b/>
          <w:bCs/>
          <w:lang w:eastAsia="zh-CN"/>
        </w:rPr>
        <w:t>I</w:t>
      </w:r>
      <w:r w:rsidRPr="004353EF">
        <w:rPr>
          <w:b/>
          <w:bCs/>
          <w:lang w:eastAsia="zh-CN"/>
        </w:rPr>
        <w:t>nterworking:</w:t>
      </w:r>
    </w:p>
    <w:p w14:paraId="1224F80C" w14:textId="74F6E791" w:rsidR="001D5E66" w:rsidRDefault="00670C79" w:rsidP="004353EF">
      <w:pPr>
        <w:ind w:leftChars="213" w:left="426"/>
        <w:rPr>
          <w:lang w:eastAsia="zh-CN"/>
        </w:rPr>
      </w:pPr>
      <w:r>
        <w:rPr>
          <w:lang w:eastAsia="zh-CN"/>
        </w:rPr>
        <w:t xml:space="preserve">The interworking with legacy system is </w:t>
      </w:r>
      <w:r w:rsidR="001D5E66">
        <w:rPr>
          <w:rFonts w:hint="eastAsia"/>
          <w:lang w:eastAsia="zh-CN"/>
        </w:rPr>
        <w:t>specific</w:t>
      </w:r>
      <w:r w:rsidR="001D5E66">
        <w:rPr>
          <w:lang w:eastAsia="zh-CN"/>
        </w:rPr>
        <w:t xml:space="preserve"> </w:t>
      </w:r>
      <w:r w:rsidR="001D5E66">
        <w:rPr>
          <w:rFonts w:hint="eastAsia"/>
          <w:lang w:eastAsia="zh-CN"/>
        </w:rPr>
        <w:t>in</w:t>
      </w:r>
      <w:r w:rsidR="001D5E66">
        <w:rPr>
          <w:lang w:eastAsia="zh-CN"/>
        </w:rPr>
        <w:t xml:space="preserve"> </w:t>
      </w:r>
      <w:r w:rsidR="001D5E66">
        <w:rPr>
          <w:rFonts w:hint="eastAsia"/>
          <w:lang w:eastAsia="zh-CN"/>
        </w:rPr>
        <w:t>clause</w:t>
      </w:r>
      <w:r w:rsidR="001D5E66">
        <w:rPr>
          <w:lang w:eastAsia="zh-CN"/>
        </w:rPr>
        <w:t xml:space="preserve"> 5.2 </w:t>
      </w:r>
      <w:r w:rsidR="001D5E66">
        <w:rPr>
          <w:rFonts w:hint="eastAsia"/>
          <w:lang w:eastAsia="zh-CN"/>
        </w:rPr>
        <w:t>of</w:t>
      </w:r>
      <w:r w:rsidR="001D5E66">
        <w:rPr>
          <w:lang w:eastAsia="zh-CN"/>
        </w:rPr>
        <w:t xml:space="preserve"> 6G SA1 TR 22.870</w:t>
      </w:r>
      <w:r w:rsidR="001D5E66">
        <w:rPr>
          <w:rFonts w:hint="eastAsia"/>
          <w:lang w:eastAsia="zh-CN"/>
        </w:rPr>
        <w:t>,</w:t>
      </w:r>
      <w:r>
        <w:rPr>
          <w:lang w:eastAsia="zh-CN"/>
        </w:rPr>
        <w:t xml:space="preserve"> as following:</w:t>
      </w:r>
    </w:p>
    <w:tbl>
      <w:tblPr>
        <w:tblStyle w:val="affff9"/>
        <w:tblW w:w="0" w:type="auto"/>
        <w:tblInd w:w="426" w:type="dxa"/>
        <w:tblLook w:val="04A0" w:firstRow="1" w:lastRow="0" w:firstColumn="1" w:lastColumn="0" w:noHBand="0" w:noVBand="1"/>
      </w:tblPr>
      <w:tblGrid>
        <w:gridCol w:w="9203"/>
      </w:tblGrid>
      <w:tr w:rsidR="00A10E4E" w14:paraId="4B3BC6D1" w14:textId="77777777" w:rsidTr="00454C58">
        <w:tc>
          <w:tcPr>
            <w:tcW w:w="9629" w:type="dxa"/>
            <w:shd w:val="clear" w:color="auto" w:fill="D9E2F3" w:themeFill="accent1" w:themeFillTint="33"/>
          </w:tcPr>
          <w:p w14:paraId="0755B344" w14:textId="77777777" w:rsidR="00A10E4E" w:rsidRPr="001D5E66" w:rsidRDefault="00A10E4E" w:rsidP="00A10E4E">
            <w:pPr>
              <w:ind w:leftChars="354" w:left="708"/>
              <w:rPr>
                <w:b/>
                <w:bCs/>
                <w:i/>
                <w:iCs/>
              </w:rPr>
            </w:pPr>
            <w:r w:rsidRPr="001D5E66">
              <w:rPr>
                <w:b/>
                <w:bCs/>
                <w:i/>
                <w:iCs/>
              </w:rPr>
              <w:t>5.2</w:t>
            </w:r>
            <w:r w:rsidRPr="001D5E66">
              <w:rPr>
                <w:b/>
                <w:bCs/>
                <w:i/>
                <w:iCs/>
              </w:rPr>
              <w:tab/>
              <w:t>Interworking with legacy systems</w:t>
            </w:r>
          </w:p>
          <w:p w14:paraId="7DCAE9D4" w14:textId="77777777" w:rsidR="00A10E4E" w:rsidRPr="001D5E66" w:rsidRDefault="00A10E4E" w:rsidP="00A10E4E">
            <w:pPr>
              <w:ind w:leftChars="354" w:left="708"/>
              <w:rPr>
                <w:i/>
                <w:iCs/>
              </w:rPr>
            </w:pPr>
            <w:r w:rsidRPr="001D5E66">
              <w:rPr>
                <w:i/>
                <w:iCs/>
              </w:rPr>
              <w:t>Subject to operator’s policy, the 6G system shall support mobility between the core network of the 6G system and a 5G core network with minimum impact to the user experience (e.g. QoS, QoE).</w:t>
            </w:r>
          </w:p>
          <w:p w14:paraId="70997C20" w14:textId="464FF30F" w:rsidR="00A10E4E" w:rsidRPr="00A10E4E" w:rsidRDefault="00A10E4E" w:rsidP="00C324F5">
            <w:pPr>
              <w:ind w:leftChars="354" w:left="708"/>
              <w:rPr>
                <w:lang w:eastAsia="zh-CN"/>
              </w:rPr>
            </w:pPr>
            <w:r w:rsidRPr="00670C79">
              <w:rPr>
                <w:i/>
                <w:iCs/>
                <w:color w:val="FF0000"/>
              </w:rPr>
              <w:t>Editor’s note: other inter-system requirements (e.g. between 6G and 4G), or exclusions, are FFS.</w:t>
            </w:r>
          </w:p>
        </w:tc>
      </w:tr>
    </w:tbl>
    <w:p w14:paraId="76CE848E" w14:textId="0892C19F" w:rsidR="00670C79" w:rsidRDefault="00A85B88" w:rsidP="004353EF">
      <w:pPr>
        <w:ind w:leftChars="213" w:left="426"/>
        <w:rPr>
          <w:b/>
          <w:bCs/>
          <w:lang w:eastAsia="zh-CN"/>
        </w:rPr>
      </w:pPr>
      <w:r w:rsidRPr="00FA3854">
        <w:rPr>
          <w:rFonts w:hint="eastAsia"/>
          <w:b/>
          <w:bCs/>
          <w:lang w:eastAsia="zh-CN"/>
        </w:rPr>
        <w:t>Proposa</w:t>
      </w:r>
      <w:r w:rsidRPr="00A85B88">
        <w:rPr>
          <w:rFonts w:hint="eastAsia"/>
          <w:b/>
          <w:bCs/>
          <w:lang w:eastAsia="zh-CN"/>
        </w:rPr>
        <w:t>l</w:t>
      </w:r>
      <w:r w:rsidR="007058FD">
        <w:rPr>
          <w:b/>
          <w:bCs/>
          <w:lang w:eastAsia="zh-CN"/>
        </w:rPr>
        <w:t xml:space="preserve"> </w:t>
      </w:r>
      <w:r w:rsidRPr="00A85B88">
        <w:rPr>
          <w:rFonts w:hint="eastAsia"/>
          <w:b/>
          <w:bCs/>
          <w:lang w:eastAsia="zh-CN"/>
        </w:rPr>
        <w:t xml:space="preserve">2: </w:t>
      </w:r>
      <w:r w:rsidR="00670C79" w:rsidRPr="00A85B88">
        <w:rPr>
          <w:b/>
          <w:bCs/>
          <w:lang w:eastAsia="zh-CN"/>
        </w:rPr>
        <w:t xml:space="preserve">Interworking with 5GS should be </w:t>
      </w:r>
      <w:r w:rsidR="003A2878" w:rsidRPr="00A85B88">
        <w:rPr>
          <w:b/>
          <w:bCs/>
          <w:lang w:eastAsia="zh-CN"/>
        </w:rPr>
        <w:t>stud</w:t>
      </w:r>
      <w:r w:rsidR="003A2878">
        <w:rPr>
          <w:b/>
          <w:bCs/>
          <w:lang w:eastAsia="zh-CN"/>
        </w:rPr>
        <w:t>ied</w:t>
      </w:r>
      <w:r w:rsidR="00670C79" w:rsidRPr="00A85B88">
        <w:rPr>
          <w:b/>
          <w:bCs/>
          <w:lang w:eastAsia="zh-CN"/>
        </w:rPr>
        <w:t>, whether to interworking with EPS is FFS.</w:t>
      </w:r>
    </w:p>
    <w:p w14:paraId="1CABEE4F" w14:textId="77777777" w:rsidR="00864741" w:rsidRDefault="00864741" w:rsidP="004353EF">
      <w:pPr>
        <w:ind w:leftChars="213" w:left="426"/>
        <w:rPr>
          <w:b/>
          <w:bCs/>
          <w:lang w:eastAsia="zh-CN"/>
        </w:rPr>
      </w:pPr>
    </w:p>
    <w:p w14:paraId="15F2A551" w14:textId="06F6115B" w:rsidR="007058FD" w:rsidRPr="000663EE" w:rsidRDefault="000663EE" w:rsidP="007058FD">
      <w:pPr>
        <w:ind w:leftChars="213" w:left="426"/>
        <w:rPr>
          <w:lang w:eastAsia="zh-CN"/>
        </w:rPr>
      </w:pPr>
      <w:r w:rsidRPr="00864741">
        <w:rPr>
          <w:lang w:eastAsia="zh-CN"/>
        </w:rPr>
        <w:t xml:space="preserve">In the SA2 SID, the WT#2 </w:t>
      </w:r>
      <w:r w:rsidRPr="00864741">
        <w:rPr>
          <w:rFonts w:hint="eastAsia"/>
          <w:lang w:eastAsia="zh-CN"/>
        </w:rPr>
        <w:t>is</w:t>
      </w:r>
      <w:r w:rsidRPr="00864741">
        <w:rPr>
          <w:lang w:eastAsia="zh-CN"/>
        </w:rPr>
        <w:t xml:space="preserve"> descripted as following:</w:t>
      </w:r>
    </w:p>
    <w:p w14:paraId="628B49B7" w14:textId="77777777" w:rsidR="00454C58" w:rsidRDefault="00454C58" w:rsidP="00454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ind w:leftChars="283" w:left="566"/>
        <w:rPr>
          <w:i/>
          <w:iCs/>
        </w:rPr>
      </w:pPr>
      <w:r w:rsidRPr="007058FD">
        <w:rPr>
          <w:b/>
          <w:i/>
          <w:iCs/>
        </w:rPr>
        <w:t>WT#2</w:t>
      </w:r>
      <w:r w:rsidRPr="007058FD">
        <w:rPr>
          <w:i/>
          <w:iCs/>
        </w:rPr>
        <w:t xml:space="preserve">: Study migration and interworking, including </w:t>
      </w:r>
    </w:p>
    <w:p w14:paraId="1497E433" w14:textId="77777777" w:rsidR="00454C58" w:rsidRDefault="00454C58" w:rsidP="00454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ind w:leftChars="283" w:left="566"/>
        <w:rPr>
          <w:rFonts w:eastAsia="等线"/>
          <w:i/>
          <w:iCs/>
        </w:rPr>
      </w:pPr>
      <w:r w:rsidRPr="007058FD">
        <w:rPr>
          <w:rFonts w:eastAsia="等线"/>
          <w:i/>
          <w:iCs/>
        </w:rPr>
        <w:t>-</w:t>
      </w:r>
      <w:r w:rsidRPr="007058FD">
        <w:rPr>
          <w:rFonts w:eastAsia="等线"/>
          <w:i/>
          <w:iCs/>
        </w:rPr>
        <w:tab/>
        <w:t>How to support migration to 6GS</w:t>
      </w:r>
    </w:p>
    <w:p w14:paraId="221A2F87" w14:textId="77777777" w:rsidR="00454C58" w:rsidRDefault="00454C58" w:rsidP="00454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ind w:leftChars="283" w:left="566"/>
        <w:rPr>
          <w:rFonts w:eastAsia="等线"/>
          <w:i/>
          <w:iCs/>
        </w:rPr>
      </w:pPr>
      <w:r w:rsidRPr="007058FD">
        <w:rPr>
          <w:rFonts w:eastAsia="等线"/>
          <w:i/>
          <w:iCs/>
        </w:rPr>
        <w:t>-</w:t>
      </w:r>
      <w:r w:rsidRPr="007058FD">
        <w:rPr>
          <w:rFonts w:eastAsia="等线"/>
          <w:i/>
          <w:iCs/>
        </w:rPr>
        <w:tab/>
        <w:t>How to support interworking with 5GS</w:t>
      </w:r>
    </w:p>
    <w:p w14:paraId="619E0DF5" w14:textId="77777777" w:rsidR="00454C58" w:rsidRDefault="00454C58" w:rsidP="00454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ind w:leftChars="283" w:left="566"/>
        <w:rPr>
          <w:rFonts w:eastAsia="等线"/>
          <w:i/>
          <w:iCs/>
        </w:rPr>
      </w:pPr>
      <w:r w:rsidRPr="007058FD">
        <w:rPr>
          <w:rFonts w:eastAsia="等线"/>
          <w:i/>
          <w:iCs/>
        </w:rPr>
        <w:t>-</w:t>
      </w:r>
      <w:r w:rsidRPr="007058FD">
        <w:rPr>
          <w:rFonts w:eastAsia="等线"/>
          <w:i/>
          <w:iCs/>
        </w:rPr>
        <w:tab/>
        <w:t>Whether and how to support interworking with EPS</w:t>
      </w:r>
    </w:p>
    <w:p w14:paraId="768B8C1E" w14:textId="1C5BB689" w:rsidR="00454C58" w:rsidRPr="00454C58" w:rsidRDefault="00454C58" w:rsidP="00454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ind w:leftChars="283" w:left="566"/>
        <w:rPr>
          <w:i/>
          <w:iCs/>
        </w:rPr>
      </w:pPr>
      <w:r w:rsidRPr="00864741">
        <w:rPr>
          <w:i/>
          <w:iCs/>
        </w:rPr>
        <w:t>-</w:t>
      </w:r>
      <w:r w:rsidRPr="00864741">
        <w:rPr>
          <w:i/>
          <w:iCs/>
        </w:rPr>
        <w:tab/>
        <w:t>H</w:t>
      </w:r>
      <w:r w:rsidRPr="007058FD">
        <w:rPr>
          <w:i/>
          <w:iCs/>
        </w:rPr>
        <w:t xml:space="preserve">ow to support interworking between 6GS and 4G/5G NTN/satellite access that use </w:t>
      </w:r>
      <w:r w:rsidRPr="00864741">
        <w:rPr>
          <w:i/>
          <w:iCs/>
        </w:rPr>
        <w:t>EPS/5GS.</w:t>
      </w:r>
    </w:p>
    <w:p w14:paraId="587C1524" w14:textId="5DBCA6D4" w:rsidR="007045F9" w:rsidRDefault="007045F9" w:rsidP="005A4C0E">
      <w:pPr>
        <w:pStyle w:val="affd"/>
        <w:ind w:left="567"/>
      </w:pPr>
      <w:r>
        <w:t xml:space="preserve">To support </w:t>
      </w:r>
      <w:r w:rsidR="00454C58">
        <w:t>WT#2</w:t>
      </w:r>
      <w:r>
        <w:t>,</w:t>
      </w:r>
      <w:r w:rsidRPr="005E281E">
        <w:t xml:space="preserve"> </w:t>
      </w:r>
      <w:r w:rsidR="00520B9A">
        <w:t xml:space="preserve">the </w:t>
      </w:r>
      <w:r>
        <w:t xml:space="preserve">following scenarios </w:t>
      </w:r>
      <w:r w:rsidR="00520B9A">
        <w:t>for interworking</w:t>
      </w:r>
      <w:r w:rsidR="00520B9A">
        <w:t xml:space="preserve"> </w:t>
      </w:r>
      <w:r>
        <w:t>need to be considered:</w:t>
      </w:r>
    </w:p>
    <w:p w14:paraId="2B43FABE" w14:textId="77777777" w:rsidR="007045F9" w:rsidRDefault="007045F9" w:rsidP="00454C58">
      <w:pPr>
        <w:pStyle w:val="affd"/>
        <w:numPr>
          <w:ilvl w:val="0"/>
          <w:numId w:val="14"/>
        </w:numPr>
        <w:ind w:left="851" w:hanging="278"/>
      </w:pPr>
      <w:r>
        <w:t>Scenario-1:</w:t>
      </w:r>
      <w:r>
        <w:tab/>
        <w:t>From 6GC to 5GC.</w:t>
      </w:r>
    </w:p>
    <w:p w14:paraId="69F71DBE" w14:textId="77777777" w:rsidR="007045F9" w:rsidRDefault="007045F9" w:rsidP="00454C58">
      <w:pPr>
        <w:pStyle w:val="affd"/>
        <w:numPr>
          <w:ilvl w:val="0"/>
          <w:numId w:val="14"/>
        </w:numPr>
        <w:ind w:left="1276" w:hanging="278"/>
      </w:pPr>
      <w:r>
        <w:t>Optionally, the UE can further transfer from 5GC to EPC after transferring from 6GC to 5GC.</w:t>
      </w:r>
    </w:p>
    <w:p w14:paraId="483CF03E" w14:textId="77777777" w:rsidR="007045F9" w:rsidRDefault="007045F9" w:rsidP="00454C58">
      <w:pPr>
        <w:pStyle w:val="affd"/>
        <w:numPr>
          <w:ilvl w:val="0"/>
          <w:numId w:val="14"/>
        </w:numPr>
        <w:ind w:left="851" w:hanging="278"/>
      </w:pPr>
      <w:r>
        <w:t>Scenario-2:</w:t>
      </w:r>
      <w:r>
        <w:tab/>
        <w:t>From 5GC to 6GC.</w:t>
      </w:r>
    </w:p>
    <w:p w14:paraId="64D95BC7" w14:textId="77777777" w:rsidR="007045F9" w:rsidRDefault="007045F9" w:rsidP="00454C58">
      <w:pPr>
        <w:pStyle w:val="affd"/>
        <w:numPr>
          <w:ilvl w:val="0"/>
          <w:numId w:val="14"/>
        </w:numPr>
        <w:ind w:left="851" w:hanging="278"/>
      </w:pPr>
      <w:r>
        <w:t>Scenario-3:</w:t>
      </w:r>
      <w:r>
        <w:tab/>
        <w:t>From</w:t>
      </w:r>
      <w:r w:rsidRPr="00A4507A">
        <w:t xml:space="preserve"> 6GS </w:t>
      </w:r>
      <w:r>
        <w:t>to</w:t>
      </w:r>
      <w:r w:rsidRPr="00A4507A">
        <w:t xml:space="preserve"> 4G/5G NTN/satellite access that use EPS/5GS.</w:t>
      </w:r>
    </w:p>
    <w:p w14:paraId="01A2D8A8" w14:textId="7C04D237" w:rsidR="007045F9" w:rsidRDefault="007045F9" w:rsidP="00454C58">
      <w:pPr>
        <w:pStyle w:val="affd"/>
        <w:numPr>
          <w:ilvl w:val="0"/>
          <w:numId w:val="14"/>
        </w:numPr>
        <w:ind w:left="851" w:hanging="278"/>
      </w:pPr>
      <w:r>
        <w:t>Scenario-4:</w:t>
      </w:r>
      <w:r>
        <w:tab/>
        <w:t>From</w:t>
      </w:r>
      <w:r w:rsidRPr="00A4507A">
        <w:t xml:space="preserve"> 4G/5G NTN/satellite access that use EPS/5GS</w:t>
      </w:r>
      <w:r w:rsidRPr="00D11CE5">
        <w:t xml:space="preserve"> </w:t>
      </w:r>
      <w:r>
        <w:t>to</w:t>
      </w:r>
      <w:r w:rsidRPr="00A4507A">
        <w:t xml:space="preserve"> 6GS.</w:t>
      </w:r>
    </w:p>
    <w:p w14:paraId="5F8A6579" w14:textId="6F812B6F" w:rsidR="007045F9" w:rsidRPr="007045F9" w:rsidRDefault="007045F9" w:rsidP="004353EF">
      <w:pPr>
        <w:ind w:leftChars="213" w:left="426"/>
        <w:rPr>
          <w:b/>
          <w:bCs/>
          <w:lang w:eastAsia="zh-CN"/>
        </w:rPr>
      </w:pPr>
      <w:r w:rsidRPr="007045F9">
        <w:rPr>
          <w:rFonts w:hint="eastAsia"/>
          <w:b/>
          <w:bCs/>
          <w:lang w:eastAsia="zh-CN"/>
        </w:rPr>
        <w:t>Proposal</w:t>
      </w:r>
      <w:r w:rsidR="00D21A2A">
        <w:rPr>
          <w:b/>
          <w:bCs/>
          <w:lang w:eastAsia="zh-CN"/>
        </w:rPr>
        <w:t xml:space="preserve"> </w:t>
      </w:r>
      <w:r w:rsidRPr="007045F9">
        <w:rPr>
          <w:rFonts w:hint="eastAsia"/>
          <w:b/>
          <w:bCs/>
          <w:lang w:eastAsia="zh-CN"/>
        </w:rPr>
        <w:t xml:space="preserve">3: </w:t>
      </w:r>
      <w:r w:rsidR="003A2878">
        <w:rPr>
          <w:b/>
          <w:bCs/>
          <w:lang w:eastAsia="zh-CN"/>
        </w:rPr>
        <w:t>the scenario of interworking between 6GS and 5GS</w:t>
      </w:r>
      <w:r w:rsidR="003A2878" w:rsidRPr="003A2878">
        <w:rPr>
          <w:b/>
          <w:bCs/>
          <w:lang w:eastAsia="zh-CN"/>
        </w:rPr>
        <w:t xml:space="preserve"> </w:t>
      </w:r>
      <w:r w:rsidR="003A2878" w:rsidRPr="00A85B88">
        <w:rPr>
          <w:b/>
          <w:bCs/>
          <w:lang w:eastAsia="zh-CN"/>
        </w:rPr>
        <w:t>should be stud</w:t>
      </w:r>
      <w:r w:rsidR="003A2878">
        <w:rPr>
          <w:b/>
          <w:bCs/>
          <w:lang w:eastAsia="zh-CN"/>
        </w:rPr>
        <w:t xml:space="preserve">ied, and if the UE transfers from 6GS to 5GC, the </w:t>
      </w:r>
      <w:r w:rsidRPr="007045F9">
        <w:rPr>
          <w:b/>
          <w:bCs/>
        </w:rPr>
        <w:t>UE</w:t>
      </w:r>
      <w:r w:rsidR="003A2878">
        <w:rPr>
          <w:b/>
          <w:bCs/>
        </w:rPr>
        <w:t xml:space="preserve"> can furt</w:t>
      </w:r>
      <w:r w:rsidR="00D21A2A">
        <w:rPr>
          <w:b/>
          <w:bCs/>
        </w:rPr>
        <w:t>her</w:t>
      </w:r>
      <w:r w:rsidRPr="007045F9">
        <w:rPr>
          <w:b/>
          <w:bCs/>
        </w:rPr>
        <w:t xml:space="preserve"> transfer to EPC.</w:t>
      </w:r>
    </w:p>
    <w:p w14:paraId="1EA5E935" w14:textId="3001EA93" w:rsidR="007045F9" w:rsidRPr="00D21A2A" w:rsidRDefault="007045F9" w:rsidP="004353EF">
      <w:pPr>
        <w:ind w:leftChars="213" w:left="426"/>
        <w:rPr>
          <w:b/>
          <w:bCs/>
          <w:color w:val="FF0000"/>
          <w:lang w:eastAsia="zh-CN"/>
        </w:rPr>
      </w:pPr>
      <w:r w:rsidRPr="007045F9">
        <w:rPr>
          <w:rFonts w:hint="eastAsia"/>
          <w:b/>
          <w:bCs/>
          <w:lang w:eastAsia="zh-CN"/>
        </w:rPr>
        <w:t>Proposal</w:t>
      </w:r>
      <w:r w:rsidR="00D21A2A">
        <w:rPr>
          <w:b/>
          <w:bCs/>
          <w:lang w:eastAsia="zh-CN"/>
        </w:rPr>
        <w:t xml:space="preserve"> 4</w:t>
      </w:r>
      <w:r w:rsidRPr="007045F9">
        <w:rPr>
          <w:rFonts w:hint="eastAsia"/>
          <w:b/>
          <w:bCs/>
          <w:lang w:eastAsia="zh-CN"/>
        </w:rPr>
        <w:t>:</w:t>
      </w:r>
      <w:r w:rsidR="00D21A2A" w:rsidRPr="00D21A2A">
        <w:rPr>
          <w:b/>
          <w:bCs/>
          <w:lang w:eastAsia="zh-CN"/>
        </w:rPr>
        <w:t xml:space="preserve"> </w:t>
      </w:r>
      <w:r w:rsidR="00D21A2A">
        <w:rPr>
          <w:b/>
          <w:bCs/>
          <w:lang w:eastAsia="zh-CN"/>
        </w:rPr>
        <w:t>the scenario of interworking between 6</w:t>
      </w:r>
      <w:r w:rsidR="00D21A2A" w:rsidRPr="00D21A2A">
        <w:rPr>
          <w:lang w:eastAsia="zh-CN"/>
        </w:rPr>
        <w:t>GS</w:t>
      </w:r>
      <w:r w:rsidR="00D21A2A" w:rsidRPr="00D21A2A">
        <w:t xml:space="preserve"> an</w:t>
      </w:r>
      <w:r w:rsidR="00D21A2A" w:rsidRPr="00D21A2A">
        <w:rPr>
          <w:b/>
          <w:bCs/>
        </w:rPr>
        <w:t>d 4G/5G NTN/satellite access that use EPS/5GS</w:t>
      </w:r>
      <w:r w:rsidR="00D21A2A" w:rsidRPr="00D21A2A">
        <w:rPr>
          <w:b/>
          <w:bCs/>
          <w:lang w:eastAsia="zh-CN"/>
        </w:rPr>
        <w:t xml:space="preserve"> should be studied</w:t>
      </w:r>
      <w:r w:rsidR="0077261B">
        <w:rPr>
          <w:b/>
          <w:bCs/>
          <w:lang w:eastAsia="zh-CN"/>
        </w:rPr>
        <w:t>.</w:t>
      </w:r>
    </w:p>
    <w:p w14:paraId="0C42BDF7" w14:textId="7ED4A41B" w:rsidR="000B3DD1" w:rsidRDefault="004353EF" w:rsidP="000B3DD1">
      <w:pPr>
        <w:rPr>
          <w:lang w:eastAsia="zh-CN"/>
        </w:rPr>
      </w:pPr>
      <w:r>
        <w:rPr>
          <w:b/>
          <w:bCs/>
          <w:lang w:eastAsia="zh-CN"/>
        </w:rPr>
        <w:t xml:space="preserve">1.2 </w:t>
      </w:r>
      <w:r w:rsidR="000B3DD1" w:rsidRPr="008D32A7">
        <w:rPr>
          <w:b/>
          <w:bCs/>
          <w:lang w:eastAsia="zh-CN"/>
        </w:rPr>
        <w:t>Technical Impact:</w:t>
      </w:r>
      <w:r w:rsidR="000B3DD1">
        <w:rPr>
          <w:lang w:eastAsia="zh-CN"/>
        </w:rPr>
        <w:t xml:space="preserve"> </w:t>
      </w:r>
    </w:p>
    <w:p w14:paraId="3E386C65" w14:textId="64810928" w:rsidR="00DE7C8C" w:rsidRDefault="00DE7C8C" w:rsidP="00DE7C8C">
      <w:pPr>
        <w:ind w:leftChars="142" w:left="284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5GS, </w:t>
      </w:r>
      <w:r w:rsidRPr="001B7C50">
        <w:t>architecture for interworking between 5GS and EPC/E-UTRAN</w:t>
      </w:r>
      <w:r>
        <w:t xml:space="preserve"> is specified </w:t>
      </w:r>
      <w:r>
        <w:rPr>
          <w:lang w:eastAsia="zh-CN"/>
        </w:rPr>
        <w:t xml:space="preserve">as figure </w:t>
      </w:r>
      <w:r w:rsidR="005A4C0E">
        <w:rPr>
          <w:lang w:eastAsia="zh-CN"/>
        </w:rPr>
        <w:t>3</w:t>
      </w:r>
      <w:r>
        <w:rPr>
          <w:lang w:eastAsia="zh-CN"/>
        </w:rPr>
        <w:t>:</w:t>
      </w:r>
    </w:p>
    <w:bookmarkStart w:id="2" w:name="_MON_1600414475"/>
    <w:bookmarkEnd w:id="2"/>
    <w:p w14:paraId="7FD2F6CA" w14:textId="038316AA" w:rsidR="00DE7C8C" w:rsidRPr="001B7C50" w:rsidRDefault="00DE7C8C" w:rsidP="00DE7C8C">
      <w:pPr>
        <w:pStyle w:val="TH"/>
        <w:rPr>
          <w:lang w:eastAsia="zh-CN"/>
        </w:rPr>
      </w:pPr>
      <w:r w:rsidRPr="001B7C50">
        <w:object w:dxaOrig="8963" w:dyaOrig="5899" w14:anchorId="0427A433">
          <v:shape id="_x0000_i1027" type="#_x0000_t75" style="width:288.65pt;height:188.45pt" o:ole="">
            <v:imagedata r:id="rId15" o:title=""/>
          </v:shape>
          <o:OLEObject Type="Embed" ProgID="Word.Picture.8" ShapeID="_x0000_i1027" DrawAspect="Content" ObjectID="_1816784618" r:id="rId16"/>
        </w:object>
      </w:r>
    </w:p>
    <w:p w14:paraId="5B52A169" w14:textId="26B3AB38" w:rsidR="00DE7C8C" w:rsidRPr="001B7C50" w:rsidRDefault="00DE7C8C" w:rsidP="00DE7C8C">
      <w:pPr>
        <w:pStyle w:val="TF"/>
      </w:pPr>
      <w:bookmarkStart w:id="3" w:name="_CRFigure4_3_11"/>
      <w:r w:rsidRPr="001B7C50">
        <w:rPr>
          <w:lang w:eastAsia="zh-CN"/>
        </w:rPr>
        <w:t xml:space="preserve">Figure </w:t>
      </w:r>
      <w:bookmarkEnd w:id="3"/>
      <w:r w:rsidR="005A4C0E">
        <w:rPr>
          <w:lang w:eastAsia="zh-CN"/>
        </w:rPr>
        <w:t>3</w:t>
      </w:r>
      <w:r w:rsidRPr="001B7C50">
        <w:rPr>
          <w:lang w:eastAsia="zh-CN"/>
        </w:rPr>
        <w:t xml:space="preserve">: </w:t>
      </w:r>
      <w:r w:rsidRPr="001B7C50">
        <w:t>Non-roaming architecture</w:t>
      </w:r>
      <w:r w:rsidRPr="001B7C50">
        <w:rPr>
          <w:lang w:eastAsia="zh-CN"/>
        </w:rPr>
        <w:t xml:space="preserve"> for interworking between </w:t>
      </w:r>
      <w:bookmarkStart w:id="4" w:name="_Hlk205278556"/>
      <w:r w:rsidRPr="001B7C50">
        <w:rPr>
          <w:lang w:eastAsia="zh-CN"/>
        </w:rPr>
        <w:t>5GS and EPC/E-UTRAN</w:t>
      </w:r>
      <w:bookmarkEnd w:id="4"/>
    </w:p>
    <w:p w14:paraId="15043EAF" w14:textId="79DCE8FC" w:rsidR="00DE7C8C" w:rsidRDefault="00DE7C8C" w:rsidP="00DE7C8C">
      <w:pPr>
        <w:ind w:leftChars="142" w:left="284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key feature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of interworking between </w:t>
      </w:r>
      <w:r w:rsidRPr="00DE7C8C">
        <w:rPr>
          <w:lang w:eastAsia="zh-CN"/>
        </w:rPr>
        <w:t>5GS and EPC/E-UTRAN</w:t>
      </w:r>
      <w:r>
        <w:rPr>
          <w:lang w:eastAsia="zh-CN"/>
        </w:rPr>
        <w:t xml:space="preserve"> as blow:</w:t>
      </w:r>
    </w:p>
    <w:p w14:paraId="1B702404" w14:textId="75261CE5" w:rsidR="00DE7C8C" w:rsidRDefault="00DE7C8C" w:rsidP="00DE7C8C">
      <w:pPr>
        <w:pStyle w:val="affd"/>
        <w:numPr>
          <w:ilvl w:val="0"/>
          <w:numId w:val="15"/>
        </w:numPr>
        <w:rPr>
          <w:lang w:eastAsia="zh-CN"/>
        </w:rPr>
      </w:pPr>
      <w:r w:rsidRPr="00A85B88">
        <w:rPr>
          <w:rFonts w:hint="eastAsia"/>
          <w:b/>
          <w:bCs/>
          <w:lang w:eastAsia="zh-CN"/>
        </w:rPr>
        <w:t>A</w:t>
      </w:r>
      <w:r w:rsidRPr="00A85B88">
        <w:rPr>
          <w:b/>
          <w:bCs/>
          <w:lang w:eastAsia="zh-CN"/>
        </w:rPr>
        <w:t xml:space="preserve"> N26 interface</w:t>
      </w:r>
      <w:r>
        <w:rPr>
          <w:lang w:eastAsia="zh-CN"/>
        </w:rPr>
        <w:t xml:space="preserve"> between 5G AMF and MME is specified</w:t>
      </w:r>
      <w:r w:rsidR="00A47BF4">
        <w:rPr>
          <w:lang w:eastAsia="zh-CN"/>
        </w:rPr>
        <w:t xml:space="preserve"> </w:t>
      </w:r>
      <w:r w:rsidR="00A47BF4">
        <w:rPr>
          <w:rFonts w:hint="eastAsia"/>
          <w:lang w:eastAsia="zh-CN"/>
        </w:rPr>
        <w:t>to</w:t>
      </w:r>
      <w:r w:rsidR="00A47BF4">
        <w:rPr>
          <w:lang w:eastAsia="zh-CN"/>
        </w:rPr>
        <w:t xml:space="preserve"> transfer UE context during interworking</w:t>
      </w:r>
      <w:r>
        <w:rPr>
          <w:lang w:eastAsia="zh-CN"/>
        </w:rPr>
        <w:t>.</w:t>
      </w:r>
    </w:p>
    <w:p w14:paraId="443C7975" w14:textId="2EBFFCE7" w:rsidR="0033054F" w:rsidRDefault="00DE7C8C" w:rsidP="0033054F">
      <w:pPr>
        <w:pStyle w:val="affd"/>
        <w:numPr>
          <w:ilvl w:val="0"/>
          <w:numId w:val="15"/>
        </w:numPr>
        <w:rPr>
          <w:lang w:eastAsia="zh-CN"/>
        </w:rPr>
      </w:pPr>
      <w:r w:rsidRPr="00A85B88">
        <w:rPr>
          <w:b/>
          <w:bCs/>
          <w:lang w:eastAsia="zh-CN"/>
        </w:rPr>
        <w:t>The combined NF</w:t>
      </w:r>
      <w:r>
        <w:rPr>
          <w:lang w:eastAsia="zh-CN"/>
        </w:rPr>
        <w:t xml:space="preserve">, i.e. </w:t>
      </w:r>
      <w:r w:rsidRPr="001B7C50">
        <w:t>PGW-C+SMF and UPF+PGW-U</w:t>
      </w:r>
      <w:r>
        <w:t>,</w:t>
      </w:r>
      <w:r w:rsidRPr="001B7C50">
        <w:t xml:space="preserve"> dedicated for interworking between 5GS and EPC</w:t>
      </w:r>
      <w:r>
        <w:rPr>
          <w:lang w:eastAsia="zh-CN"/>
        </w:rPr>
        <w:t xml:space="preserve"> are specified</w:t>
      </w:r>
      <w:r w:rsidR="00A47BF4">
        <w:rPr>
          <w:lang w:eastAsia="zh-CN"/>
        </w:rPr>
        <w:t xml:space="preserve"> to </w:t>
      </w:r>
      <w:r w:rsidR="00A47BF4">
        <w:rPr>
          <w:rFonts w:hint="eastAsia"/>
          <w:lang w:eastAsia="zh-CN"/>
        </w:rPr>
        <w:t>guarantee</w:t>
      </w:r>
      <w:r w:rsidR="00A47BF4">
        <w:rPr>
          <w:lang w:eastAsia="zh-CN"/>
        </w:rPr>
        <w:t xml:space="preserve"> IP </w:t>
      </w:r>
      <w:r w:rsidR="00A47BF4">
        <w:rPr>
          <w:rFonts w:hint="eastAsia"/>
          <w:lang w:eastAsia="zh-CN"/>
        </w:rPr>
        <w:t>continuity</w:t>
      </w:r>
      <w:r w:rsidR="00A47BF4" w:rsidRPr="00A47BF4">
        <w:rPr>
          <w:lang w:eastAsia="zh-CN"/>
        </w:rPr>
        <w:t xml:space="preserve"> </w:t>
      </w:r>
      <w:r w:rsidR="00A47BF4">
        <w:rPr>
          <w:lang w:eastAsia="zh-CN"/>
        </w:rPr>
        <w:t>during interworking</w:t>
      </w:r>
      <w:r>
        <w:rPr>
          <w:lang w:eastAsia="zh-CN"/>
        </w:rPr>
        <w:t>.</w:t>
      </w:r>
    </w:p>
    <w:p w14:paraId="32E66483" w14:textId="4D646B3D" w:rsidR="00DE7C8C" w:rsidRDefault="00FB0FC5" w:rsidP="0033054F">
      <w:pPr>
        <w:pStyle w:val="affd"/>
        <w:numPr>
          <w:ilvl w:val="0"/>
          <w:numId w:val="15"/>
        </w:numPr>
        <w:rPr>
          <w:lang w:eastAsia="zh-CN"/>
        </w:rPr>
      </w:pPr>
      <w:r w:rsidRPr="00A85B88">
        <w:rPr>
          <w:b/>
          <w:bCs/>
          <w:lang w:eastAsia="zh-CN"/>
        </w:rPr>
        <w:t xml:space="preserve">Multiple </w:t>
      </w:r>
      <w:r w:rsidR="00DE7C8C" w:rsidRPr="00A85B88">
        <w:rPr>
          <w:b/>
          <w:bCs/>
          <w:lang w:eastAsia="zh-CN"/>
        </w:rPr>
        <w:t xml:space="preserve">5G </w:t>
      </w:r>
      <w:r w:rsidR="00DE7C8C" w:rsidRPr="00A85B88">
        <w:rPr>
          <w:rFonts w:hint="eastAsia"/>
          <w:b/>
          <w:bCs/>
          <w:lang w:eastAsia="zh-CN"/>
        </w:rPr>
        <w:t>QoS</w:t>
      </w:r>
      <w:r w:rsidR="00DE7C8C" w:rsidRPr="00A85B88">
        <w:rPr>
          <w:b/>
          <w:bCs/>
          <w:lang w:eastAsia="zh-CN"/>
        </w:rPr>
        <w:t xml:space="preserve"> </w:t>
      </w:r>
      <w:r w:rsidR="00DE7C8C" w:rsidRPr="00A85B88">
        <w:rPr>
          <w:rFonts w:hint="eastAsia"/>
          <w:b/>
          <w:bCs/>
          <w:lang w:eastAsia="zh-CN"/>
        </w:rPr>
        <w:t>flow</w:t>
      </w:r>
      <w:r w:rsidR="005249DD" w:rsidRPr="00A85B88">
        <w:rPr>
          <w:b/>
          <w:bCs/>
          <w:lang w:eastAsia="zh-CN"/>
        </w:rPr>
        <w:t xml:space="preserve">s </w:t>
      </w:r>
      <w:r w:rsidRPr="00A85B88">
        <w:rPr>
          <w:b/>
          <w:bCs/>
          <w:lang w:eastAsia="zh-CN"/>
        </w:rPr>
        <w:t>can be</w:t>
      </w:r>
      <w:r w:rsidR="005249DD" w:rsidRPr="00A85B88">
        <w:rPr>
          <w:b/>
          <w:bCs/>
          <w:lang w:eastAsia="zh-CN"/>
        </w:rPr>
        <w:t xml:space="preserve"> mapped to one </w:t>
      </w:r>
      <w:r w:rsidR="00DE7C8C" w:rsidRPr="00A85B88">
        <w:rPr>
          <w:b/>
          <w:bCs/>
          <w:lang w:eastAsia="zh-CN"/>
        </w:rPr>
        <w:t xml:space="preserve">EPS </w:t>
      </w:r>
      <w:r w:rsidR="00DE7C8C" w:rsidRPr="00A85B88">
        <w:rPr>
          <w:rFonts w:hint="eastAsia"/>
          <w:b/>
          <w:bCs/>
          <w:lang w:eastAsia="zh-CN"/>
        </w:rPr>
        <w:t>bearer</w:t>
      </w:r>
      <w:r w:rsidR="005249DD">
        <w:rPr>
          <w:lang w:eastAsia="zh-CN"/>
        </w:rPr>
        <w:t>, and the EPS bearer ID(EBI)</w:t>
      </w:r>
      <w:r>
        <w:rPr>
          <w:lang w:eastAsia="zh-CN"/>
        </w:rPr>
        <w:t xml:space="preserve"> for the QoS flow is allocated by 5G AMF when the QoS flow is </w:t>
      </w:r>
      <w:r w:rsidR="00F136E0">
        <w:rPr>
          <w:rFonts w:hint="eastAsia"/>
          <w:lang w:eastAsia="zh-CN"/>
        </w:rPr>
        <w:t>created</w:t>
      </w:r>
      <w:r w:rsidR="00DE7C8C">
        <w:rPr>
          <w:lang w:eastAsia="zh-CN"/>
        </w:rPr>
        <w:t>.</w:t>
      </w:r>
    </w:p>
    <w:p w14:paraId="7A24533C" w14:textId="59069AD4" w:rsidR="00DE7C8C" w:rsidRDefault="0033054F" w:rsidP="0033054F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For </w:t>
      </w:r>
      <w:r w:rsidR="00C87BB1">
        <w:rPr>
          <w:lang w:eastAsia="zh-CN"/>
        </w:rPr>
        <w:t>interworking between 6</w:t>
      </w:r>
      <w:r w:rsidR="00C87BB1" w:rsidRPr="00DE7C8C">
        <w:rPr>
          <w:lang w:eastAsia="zh-CN"/>
        </w:rPr>
        <w:t xml:space="preserve">GS and </w:t>
      </w:r>
      <w:r w:rsidR="00C87BB1">
        <w:rPr>
          <w:lang w:eastAsia="zh-CN"/>
        </w:rPr>
        <w:t>5</w:t>
      </w:r>
      <w:r>
        <w:rPr>
          <w:lang w:eastAsia="zh-CN"/>
        </w:rPr>
        <w:t xml:space="preserve">GS, the same </w:t>
      </w:r>
      <w:r w:rsidR="007B7B3D">
        <w:rPr>
          <w:lang w:eastAsia="zh-CN"/>
        </w:rPr>
        <w:t>key feature</w:t>
      </w:r>
      <w:r w:rsidR="007B7B3D">
        <w:rPr>
          <w:rFonts w:hint="eastAsia"/>
          <w:lang w:eastAsia="zh-CN"/>
        </w:rPr>
        <w:t>s</w:t>
      </w:r>
      <w:r w:rsidR="007B7B3D">
        <w:rPr>
          <w:lang w:eastAsia="zh-CN"/>
        </w:rPr>
        <w:t xml:space="preserve"> may also need to be consider</w:t>
      </w:r>
      <w:r w:rsidR="00C87BB1">
        <w:rPr>
          <w:lang w:eastAsia="zh-CN"/>
        </w:rPr>
        <w:t>ed</w:t>
      </w:r>
      <w:r w:rsidR="007B7B3D">
        <w:rPr>
          <w:lang w:eastAsia="zh-CN"/>
        </w:rPr>
        <w:t>:</w:t>
      </w:r>
    </w:p>
    <w:p w14:paraId="7C59D59B" w14:textId="28894C43" w:rsidR="00DE7C8C" w:rsidRPr="00A10E4E" w:rsidRDefault="00DE7C8C" w:rsidP="007B7B3D">
      <w:pPr>
        <w:pStyle w:val="affd"/>
        <w:numPr>
          <w:ilvl w:val="0"/>
          <w:numId w:val="15"/>
        </w:numPr>
        <w:rPr>
          <w:b/>
          <w:bCs/>
          <w:u w:val="single"/>
          <w:lang w:eastAsia="zh-CN"/>
        </w:rPr>
      </w:pPr>
      <w:r w:rsidRPr="00A10E4E">
        <w:rPr>
          <w:rFonts w:hint="eastAsia"/>
          <w:b/>
          <w:bCs/>
          <w:u w:val="single"/>
          <w:lang w:eastAsia="zh-CN"/>
        </w:rPr>
        <w:t>Whether</w:t>
      </w:r>
      <w:r w:rsidRPr="00A10E4E">
        <w:rPr>
          <w:b/>
          <w:bCs/>
          <w:u w:val="single"/>
          <w:lang w:eastAsia="zh-CN"/>
        </w:rPr>
        <w:t xml:space="preserve"> </w:t>
      </w:r>
      <w:r w:rsidR="007B7B3D" w:rsidRPr="00A10E4E">
        <w:rPr>
          <w:b/>
          <w:bCs/>
          <w:u w:val="single"/>
          <w:lang w:eastAsia="zh-CN"/>
        </w:rPr>
        <w:t xml:space="preserve">and how </w:t>
      </w:r>
      <w:r w:rsidRPr="00A10E4E">
        <w:rPr>
          <w:rFonts w:hint="eastAsia"/>
          <w:b/>
          <w:bCs/>
          <w:u w:val="single"/>
          <w:lang w:eastAsia="zh-CN"/>
        </w:rPr>
        <w:t>to</w:t>
      </w:r>
      <w:r w:rsidRPr="00A10E4E">
        <w:rPr>
          <w:b/>
          <w:bCs/>
          <w:u w:val="single"/>
          <w:lang w:eastAsia="zh-CN"/>
        </w:rPr>
        <w:t xml:space="preserve"> </w:t>
      </w:r>
      <w:r w:rsidR="007B7B3D" w:rsidRPr="00A10E4E">
        <w:rPr>
          <w:b/>
          <w:bCs/>
          <w:u w:val="single"/>
          <w:lang w:eastAsia="zh-CN"/>
        </w:rPr>
        <w:t>specified</w:t>
      </w:r>
      <w:r w:rsidRPr="00A10E4E">
        <w:rPr>
          <w:b/>
          <w:bCs/>
          <w:u w:val="single"/>
          <w:lang w:eastAsia="zh-CN"/>
        </w:rPr>
        <w:t xml:space="preserve"> a N26 like interface</w:t>
      </w:r>
      <w:r w:rsidR="00A85B88">
        <w:rPr>
          <w:rFonts w:hint="eastAsia"/>
          <w:b/>
          <w:bCs/>
          <w:u w:val="single"/>
          <w:lang w:eastAsia="zh-CN"/>
        </w:rPr>
        <w:t xml:space="preserve"> between 5GC and 6GC</w:t>
      </w:r>
    </w:p>
    <w:p w14:paraId="696EAA7B" w14:textId="465FBFC1" w:rsidR="00014BC0" w:rsidRDefault="00D94500" w:rsidP="00DE7C8C">
      <w:pPr>
        <w:pStyle w:val="affd"/>
        <w:rPr>
          <w:lang w:eastAsia="zh-CN"/>
        </w:rPr>
      </w:pP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interworking</w:t>
      </w:r>
      <w:r>
        <w:rPr>
          <w:lang w:eastAsia="zh-CN"/>
        </w:rPr>
        <w:t xml:space="preserve"> </w:t>
      </w:r>
      <w:r w:rsidR="007A4B38">
        <w:rPr>
          <w:lang w:eastAsia="zh-CN"/>
        </w:rPr>
        <w:t>between 6G and 5G</w:t>
      </w:r>
      <w:r>
        <w:rPr>
          <w:lang w:eastAsia="zh-CN"/>
        </w:rPr>
        <w:t xml:space="preserve">, the </w:t>
      </w:r>
      <w:r w:rsidR="00377871">
        <w:rPr>
          <w:lang w:eastAsia="zh-CN"/>
        </w:rPr>
        <w:t>UE contexts may</w:t>
      </w:r>
      <w:r w:rsidR="00F136E0">
        <w:rPr>
          <w:lang w:eastAsia="zh-CN"/>
        </w:rPr>
        <w:t xml:space="preserve"> </w:t>
      </w:r>
      <w:r w:rsidR="00F136E0">
        <w:rPr>
          <w:rFonts w:hint="eastAsia"/>
          <w:lang w:eastAsia="zh-CN"/>
        </w:rPr>
        <w:t>also</w:t>
      </w:r>
      <w:r w:rsidR="00377871">
        <w:rPr>
          <w:lang w:eastAsia="zh-CN"/>
        </w:rPr>
        <w:t xml:space="preserve"> need to be </w:t>
      </w:r>
      <w:r w:rsidR="00F136E0">
        <w:rPr>
          <w:lang w:eastAsia="zh-CN"/>
        </w:rPr>
        <w:t>transfer</w:t>
      </w:r>
      <w:r w:rsidR="00F136E0">
        <w:rPr>
          <w:rFonts w:hint="eastAsia"/>
          <w:lang w:eastAsia="zh-CN"/>
        </w:rPr>
        <w:t>red</w:t>
      </w:r>
      <w:r w:rsidR="00F136E0">
        <w:rPr>
          <w:lang w:eastAsia="zh-CN"/>
        </w:rPr>
        <w:t xml:space="preserve"> </w:t>
      </w:r>
      <w:r w:rsidR="00377871">
        <w:rPr>
          <w:lang w:eastAsia="zh-CN"/>
        </w:rPr>
        <w:t xml:space="preserve">between </w:t>
      </w:r>
      <w:r>
        <w:rPr>
          <w:lang w:eastAsia="zh-CN"/>
        </w:rPr>
        <w:t xml:space="preserve">6G </w:t>
      </w:r>
      <w:r w:rsidR="00BE2BBC">
        <w:rPr>
          <w:lang w:eastAsia="zh-CN"/>
        </w:rPr>
        <w:t>AMF</w:t>
      </w:r>
      <w:r>
        <w:rPr>
          <w:lang w:eastAsia="zh-CN"/>
        </w:rPr>
        <w:t xml:space="preserve"> </w:t>
      </w:r>
      <w:r w:rsidR="00377871">
        <w:rPr>
          <w:lang w:eastAsia="zh-CN"/>
        </w:rPr>
        <w:t>and</w:t>
      </w:r>
      <w:r>
        <w:rPr>
          <w:lang w:eastAsia="zh-CN"/>
        </w:rPr>
        <w:t xml:space="preserve"> 5G AMF</w:t>
      </w:r>
      <w:r w:rsidR="00014BC0">
        <w:rPr>
          <w:lang w:eastAsia="zh-CN"/>
        </w:rPr>
        <w:t>, so the interface is needed.</w:t>
      </w:r>
    </w:p>
    <w:p w14:paraId="2F3548BB" w14:textId="42CE8DDF" w:rsidR="00D94500" w:rsidRDefault="00014BC0" w:rsidP="00DE7C8C">
      <w:pPr>
        <w:pStyle w:val="affd"/>
        <w:rPr>
          <w:lang w:eastAsia="zh-CN"/>
        </w:rPr>
      </w:pPr>
      <w:r>
        <w:rPr>
          <w:lang w:eastAsia="zh-CN"/>
        </w:rPr>
        <w:t>B</w:t>
      </w:r>
      <w:r w:rsidR="007B7B3D">
        <w:rPr>
          <w:lang w:eastAsia="zh-CN"/>
        </w:rPr>
        <w:t xml:space="preserve">ut </w:t>
      </w:r>
      <w:r w:rsidR="00F465A5">
        <w:rPr>
          <w:lang w:eastAsia="zh-CN"/>
        </w:rPr>
        <w:t>whether</w:t>
      </w:r>
      <w:r w:rsidR="00D94500">
        <w:rPr>
          <w:lang w:eastAsia="zh-CN"/>
        </w:rPr>
        <w:t xml:space="preserve"> the interface </w:t>
      </w:r>
      <w:r w:rsidR="00F465A5">
        <w:rPr>
          <w:lang w:eastAsia="zh-CN"/>
        </w:rPr>
        <w:t>is</w:t>
      </w:r>
      <w:r w:rsidR="00D94500">
        <w:rPr>
          <w:lang w:eastAsia="zh-CN"/>
        </w:rPr>
        <w:t xml:space="preserve"> a N26 like interface or service-base</w:t>
      </w:r>
      <w:r w:rsidR="00C87BB1">
        <w:rPr>
          <w:lang w:eastAsia="zh-CN"/>
        </w:rPr>
        <w:t>d</w:t>
      </w:r>
      <w:r w:rsidR="00D94500">
        <w:rPr>
          <w:lang w:eastAsia="zh-CN"/>
        </w:rPr>
        <w:t xml:space="preserve"> interface</w:t>
      </w:r>
      <w:r w:rsidR="00F465A5">
        <w:rPr>
          <w:lang w:eastAsia="zh-CN"/>
        </w:rPr>
        <w:t xml:space="preserve"> needs to </w:t>
      </w:r>
      <w:r w:rsidR="00F465A5">
        <w:rPr>
          <w:rFonts w:hint="eastAsia"/>
          <w:lang w:eastAsia="zh-CN"/>
        </w:rPr>
        <w:t>be</w:t>
      </w:r>
      <w:r w:rsidR="00F465A5">
        <w:rPr>
          <w:lang w:eastAsia="zh-CN"/>
        </w:rPr>
        <w:t xml:space="preserve"> studied</w:t>
      </w:r>
      <w:r w:rsidR="00C87BB1">
        <w:rPr>
          <w:lang w:eastAsia="zh-CN"/>
        </w:rPr>
        <w:t xml:space="preserve"> considering both 5GS and 6GS support SBA</w:t>
      </w:r>
      <w:r w:rsidR="001A397D">
        <w:rPr>
          <w:lang w:eastAsia="zh-CN"/>
        </w:rPr>
        <w:t>.</w:t>
      </w:r>
    </w:p>
    <w:p w14:paraId="09257982" w14:textId="5622C49D" w:rsidR="009D0BB4" w:rsidRPr="009D0BB4" w:rsidRDefault="009D0BB4" w:rsidP="009D0BB4">
      <w:pPr>
        <w:pStyle w:val="affd"/>
        <w:rPr>
          <w:b/>
          <w:bCs/>
          <w:lang w:eastAsia="zh-CN"/>
        </w:rPr>
      </w:pPr>
      <w:r w:rsidRPr="00A85B88">
        <w:rPr>
          <w:rFonts w:hint="eastAsia"/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5</w:t>
      </w:r>
      <w:r w:rsidRPr="00A85B88">
        <w:rPr>
          <w:rFonts w:hint="eastAsia"/>
          <w:b/>
          <w:bCs/>
          <w:lang w:eastAsia="zh-CN"/>
        </w:rPr>
        <w:t>:</w:t>
      </w:r>
      <w:r w:rsidRPr="00A85B88">
        <w:rPr>
          <w:b/>
          <w:bCs/>
          <w:lang w:eastAsia="zh-CN"/>
        </w:rPr>
        <w:t xml:space="preserve"> </w:t>
      </w:r>
      <w:r w:rsidRPr="009D0BB4">
        <w:rPr>
          <w:b/>
          <w:bCs/>
          <w:lang w:eastAsia="zh-CN"/>
        </w:rPr>
        <w:t>Study whether the interface between 6G AMF and 5G AMF is needed, and if needed define interface is a 5G N26 like interface or service-based interface.</w:t>
      </w:r>
      <w:r w:rsidRPr="00A85B88">
        <w:rPr>
          <w:b/>
          <w:bCs/>
          <w:lang w:eastAsia="zh-CN"/>
        </w:rPr>
        <w:t>.</w:t>
      </w:r>
    </w:p>
    <w:p w14:paraId="35BADAE1" w14:textId="0F9E2816" w:rsidR="00AF5D84" w:rsidRPr="00A10E4E" w:rsidRDefault="00AF5D84" w:rsidP="00AF5D84">
      <w:pPr>
        <w:pStyle w:val="affd"/>
        <w:numPr>
          <w:ilvl w:val="0"/>
          <w:numId w:val="15"/>
        </w:numPr>
        <w:rPr>
          <w:b/>
          <w:bCs/>
          <w:u w:val="single"/>
          <w:lang w:eastAsia="zh-CN"/>
        </w:rPr>
      </w:pPr>
      <w:r w:rsidRPr="00A10E4E">
        <w:rPr>
          <w:rFonts w:hint="eastAsia"/>
          <w:b/>
          <w:bCs/>
          <w:u w:val="single"/>
          <w:lang w:eastAsia="zh-CN"/>
        </w:rPr>
        <w:t>Whether</w:t>
      </w:r>
      <w:r w:rsidRPr="00A10E4E">
        <w:rPr>
          <w:b/>
          <w:bCs/>
          <w:u w:val="single"/>
          <w:lang w:eastAsia="zh-CN"/>
        </w:rPr>
        <w:t xml:space="preserve"> and how </w:t>
      </w:r>
      <w:r w:rsidRPr="00A10E4E">
        <w:rPr>
          <w:rFonts w:hint="eastAsia"/>
          <w:b/>
          <w:bCs/>
          <w:u w:val="single"/>
          <w:lang w:eastAsia="zh-CN"/>
        </w:rPr>
        <w:t>to</w:t>
      </w:r>
      <w:r w:rsidRPr="00A10E4E">
        <w:rPr>
          <w:b/>
          <w:bCs/>
          <w:u w:val="single"/>
          <w:lang w:eastAsia="zh-CN"/>
        </w:rPr>
        <w:t xml:space="preserve"> </w:t>
      </w:r>
      <w:r w:rsidR="00DF3860" w:rsidRPr="00A10E4E">
        <w:rPr>
          <w:b/>
          <w:bCs/>
          <w:u w:val="single"/>
          <w:lang w:eastAsia="zh-CN"/>
        </w:rPr>
        <w:t>introduce combined NF</w:t>
      </w:r>
    </w:p>
    <w:p w14:paraId="6E7F27C3" w14:textId="450A1AAB" w:rsidR="00DF3860" w:rsidRDefault="005249DD" w:rsidP="00DF3860">
      <w:pPr>
        <w:pStyle w:val="affd"/>
        <w:rPr>
          <w:lang w:eastAsia="zh-CN"/>
        </w:rPr>
      </w:pPr>
      <w:r>
        <w:rPr>
          <w:lang w:eastAsia="zh-CN"/>
        </w:rPr>
        <w:t>For User Plane (UP), t</w:t>
      </w:r>
      <w:r w:rsidR="001A397D">
        <w:rPr>
          <w:rFonts w:hint="eastAsia"/>
          <w:lang w:eastAsia="zh-CN"/>
        </w:rPr>
        <w:t>o</w:t>
      </w:r>
      <w:r w:rsidR="001A397D">
        <w:rPr>
          <w:lang w:eastAsia="zh-CN"/>
        </w:rPr>
        <w:t xml:space="preserve"> </w:t>
      </w:r>
      <w:r w:rsidR="001A397D">
        <w:rPr>
          <w:rFonts w:hint="eastAsia"/>
          <w:lang w:eastAsia="zh-CN"/>
        </w:rPr>
        <w:t>support</w:t>
      </w:r>
      <w:r w:rsidR="001A397D" w:rsidRPr="001A397D">
        <w:rPr>
          <w:lang w:eastAsia="zh-CN"/>
        </w:rPr>
        <w:t xml:space="preserve"> </w:t>
      </w:r>
      <w:r w:rsidR="001A397D" w:rsidRPr="00D94500">
        <w:rPr>
          <w:lang w:eastAsia="zh-CN"/>
        </w:rPr>
        <w:t>IP continuity</w:t>
      </w:r>
      <w:r w:rsidR="007A4B38">
        <w:rPr>
          <w:lang w:eastAsia="zh-CN"/>
        </w:rPr>
        <w:t xml:space="preserve"> </w:t>
      </w:r>
      <w:r w:rsidR="00BE2BBC">
        <w:rPr>
          <w:lang w:eastAsia="zh-CN"/>
        </w:rPr>
        <w:t>from</w:t>
      </w:r>
      <w:r w:rsidR="007A4B38">
        <w:rPr>
          <w:lang w:eastAsia="zh-CN"/>
        </w:rPr>
        <w:t xml:space="preserve"> </w:t>
      </w:r>
      <w:r w:rsidR="00DF3860">
        <w:rPr>
          <w:lang w:eastAsia="zh-CN"/>
        </w:rPr>
        <w:t>6</w:t>
      </w:r>
      <w:r w:rsidR="007A4B38">
        <w:rPr>
          <w:lang w:eastAsia="zh-CN"/>
        </w:rPr>
        <w:t>G</w:t>
      </w:r>
      <w:r w:rsidR="00BE2BBC">
        <w:rPr>
          <w:lang w:eastAsia="zh-CN"/>
        </w:rPr>
        <w:t>S</w:t>
      </w:r>
      <w:r w:rsidR="007A4B38">
        <w:rPr>
          <w:lang w:eastAsia="zh-CN"/>
        </w:rPr>
        <w:t xml:space="preserve"> </w:t>
      </w:r>
      <w:r w:rsidR="00BE2BBC">
        <w:rPr>
          <w:lang w:eastAsia="zh-CN"/>
        </w:rPr>
        <w:t>to</w:t>
      </w:r>
      <w:r w:rsidR="007A4B38">
        <w:rPr>
          <w:lang w:eastAsia="zh-CN"/>
        </w:rPr>
        <w:t xml:space="preserve"> </w:t>
      </w:r>
      <w:r w:rsidR="00DF3860">
        <w:rPr>
          <w:lang w:eastAsia="zh-CN"/>
        </w:rPr>
        <w:t>5</w:t>
      </w:r>
      <w:r w:rsidR="007A4B38">
        <w:rPr>
          <w:lang w:eastAsia="zh-CN"/>
        </w:rPr>
        <w:t>G</w:t>
      </w:r>
      <w:r w:rsidR="00BE2BBC">
        <w:rPr>
          <w:lang w:eastAsia="zh-CN"/>
        </w:rPr>
        <w:t>S</w:t>
      </w:r>
      <w:r w:rsidR="00BE2BBC" w:rsidRPr="00BE2BBC">
        <w:rPr>
          <w:lang w:eastAsia="zh-CN"/>
        </w:rPr>
        <w:t xml:space="preserve"> </w:t>
      </w:r>
      <w:r w:rsidR="00BE2BBC">
        <w:rPr>
          <w:lang w:eastAsia="zh-CN"/>
        </w:rPr>
        <w:t>for UE</w:t>
      </w:r>
      <w:r w:rsidR="000445C1">
        <w:rPr>
          <w:rFonts w:hint="eastAsia"/>
          <w:lang w:eastAsia="zh-CN"/>
        </w:rPr>
        <w:t>,</w:t>
      </w:r>
      <w:r w:rsidR="000445C1">
        <w:rPr>
          <w:lang w:eastAsia="zh-CN"/>
        </w:rPr>
        <w:t xml:space="preserve"> </w:t>
      </w:r>
      <w:r w:rsidR="00BE2BBC">
        <w:rPr>
          <w:lang w:eastAsia="zh-CN"/>
        </w:rPr>
        <w:t>and considering the UE may need to</w:t>
      </w:r>
      <w:r w:rsidR="00BE2BBC" w:rsidRPr="00BE2BBC">
        <w:rPr>
          <w:lang w:eastAsia="zh-CN"/>
        </w:rPr>
        <w:t xml:space="preserve"> </w:t>
      </w:r>
      <w:r w:rsidR="00BE2BBC">
        <w:rPr>
          <w:lang w:eastAsia="zh-CN"/>
        </w:rPr>
        <w:t xml:space="preserve">further transfer from 5GS to EPS, </w:t>
      </w:r>
      <w:r w:rsidR="000445C1">
        <w:rPr>
          <w:rFonts w:hint="eastAsia"/>
          <w:lang w:eastAsia="zh-CN"/>
        </w:rPr>
        <w:t>the</w:t>
      </w:r>
      <w:r w:rsidR="00F112B8">
        <w:rPr>
          <w:lang w:eastAsia="zh-CN"/>
        </w:rPr>
        <w:t xml:space="preserve"> 6G UPF</w:t>
      </w:r>
      <w:r w:rsidR="000445C1">
        <w:rPr>
          <w:lang w:eastAsia="zh-CN"/>
        </w:rPr>
        <w:t xml:space="preserve"> </w:t>
      </w:r>
      <w:r w:rsidR="00F112B8">
        <w:rPr>
          <w:lang w:eastAsia="zh-CN"/>
        </w:rPr>
        <w:t xml:space="preserve">may need to </w:t>
      </w:r>
      <w:r w:rsidR="007A4B38">
        <w:rPr>
          <w:lang w:eastAsia="zh-CN"/>
        </w:rPr>
        <w:t>combined</w:t>
      </w:r>
      <w:r w:rsidR="00F112B8">
        <w:rPr>
          <w:lang w:eastAsia="zh-CN"/>
        </w:rPr>
        <w:t xml:space="preserve"> with</w:t>
      </w:r>
      <w:r w:rsidR="007A4B38">
        <w:rPr>
          <w:lang w:eastAsia="zh-CN"/>
        </w:rPr>
        <w:t xml:space="preserve"> </w:t>
      </w:r>
      <w:r w:rsidR="00DF3860">
        <w:rPr>
          <w:lang w:eastAsia="zh-CN"/>
        </w:rPr>
        <w:t>5G UPF</w:t>
      </w:r>
      <w:r w:rsidR="00F112B8">
        <w:rPr>
          <w:lang w:eastAsia="zh-CN"/>
        </w:rPr>
        <w:t>+PGW-U</w:t>
      </w:r>
      <w:r w:rsidR="00DF3860">
        <w:rPr>
          <w:lang w:eastAsia="zh-CN"/>
        </w:rPr>
        <w:t xml:space="preserve"> </w:t>
      </w:r>
      <w:r w:rsidR="009E579C">
        <w:rPr>
          <w:lang w:eastAsia="zh-CN"/>
        </w:rPr>
        <w:t>i.e.,</w:t>
      </w:r>
      <w:r w:rsidR="00BE2BBC">
        <w:rPr>
          <w:lang w:eastAsia="zh-CN"/>
        </w:rPr>
        <w:t xml:space="preserve"> the combined 6G UPF+5G UPF+PGW-U needs to be introduced.</w:t>
      </w:r>
    </w:p>
    <w:p w14:paraId="65D5996F" w14:textId="77777777" w:rsidR="00BE2BBC" w:rsidRDefault="005249DD" w:rsidP="00DF3860">
      <w:pPr>
        <w:pStyle w:val="affd"/>
        <w:rPr>
          <w:lang w:eastAsia="zh-CN"/>
        </w:rPr>
      </w:pPr>
      <w:r>
        <w:rPr>
          <w:lang w:eastAsia="zh-CN"/>
        </w:rPr>
        <w:t xml:space="preserve">For Control Plane(CP), </w:t>
      </w:r>
      <w:r w:rsidR="00BE2BBC">
        <w:rPr>
          <w:rFonts w:hint="eastAsia"/>
          <w:lang w:eastAsia="zh-CN"/>
        </w:rPr>
        <w:t>two</w:t>
      </w:r>
      <w:r w:rsidR="00BE2BBC">
        <w:rPr>
          <w:lang w:eastAsia="zh-CN"/>
        </w:rPr>
        <w:t xml:space="preserve"> </w:t>
      </w:r>
      <w:r w:rsidR="00BE2BBC">
        <w:rPr>
          <w:rFonts w:hint="eastAsia"/>
          <w:lang w:eastAsia="zh-CN"/>
        </w:rPr>
        <w:t>options</w:t>
      </w:r>
      <w:r w:rsidR="00BE2BBC">
        <w:rPr>
          <w:lang w:eastAsia="zh-CN"/>
        </w:rPr>
        <w:t xml:space="preserve"> </w:t>
      </w:r>
      <w:r w:rsidR="00BE2BBC">
        <w:rPr>
          <w:rFonts w:hint="eastAsia"/>
          <w:lang w:eastAsia="zh-CN"/>
        </w:rPr>
        <w:t>exist</w:t>
      </w:r>
      <w:r w:rsidR="00BE2BBC">
        <w:rPr>
          <w:rFonts w:hint="eastAsia"/>
          <w:lang w:eastAsia="zh-CN"/>
        </w:rPr>
        <w:t>：</w:t>
      </w:r>
    </w:p>
    <w:p w14:paraId="19E11C29" w14:textId="23997B03" w:rsidR="00BE2BBC" w:rsidRDefault="00BE2BBC" w:rsidP="00532211">
      <w:pPr>
        <w:pStyle w:val="affd"/>
        <w:numPr>
          <w:ilvl w:val="0"/>
          <w:numId w:val="16"/>
        </w:numPr>
        <w:ind w:left="1276" w:hanging="289"/>
        <w:rPr>
          <w:lang w:eastAsia="zh-CN"/>
        </w:rPr>
      </w:pPr>
      <w:r>
        <w:rPr>
          <w:rFonts w:hint="eastAsia"/>
          <w:lang w:eastAsia="zh-CN"/>
        </w:rPr>
        <w:t>Option</w:t>
      </w:r>
      <w:r>
        <w:rPr>
          <w:lang w:eastAsia="zh-CN"/>
        </w:rPr>
        <w:t xml:space="preserve"> 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introduce a combined NF:</w:t>
      </w:r>
      <w:r w:rsidRPr="00BE2BBC">
        <w:rPr>
          <w:lang w:eastAsia="zh-CN"/>
        </w:rPr>
        <w:t xml:space="preserve"> </w:t>
      </w:r>
      <w:r>
        <w:rPr>
          <w:lang w:eastAsia="zh-CN"/>
        </w:rPr>
        <w:t>6G SMF+5G SMF+PGW-C</w:t>
      </w:r>
    </w:p>
    <w:p w14:paraId="30E792B0" w14:textId="77777777" w:rsidR="000C2CDC" w:rsidRDefault="00BE2BBC" w:rsidP="00532211">
      <w:pPr>
        <w:pStyle w:val="affd"/>
        <w:numPr>
          <w:ilvl w:val="0"/>
          <w:numId w:val="16"/>
        </w:numPr>
        <w:ind w:left="1276" w:hanging="289"/>
        <w:rPr>
          <w:lang w:eastAsia="zh-CN"/>
        </w:rPr>
      </w:pPr>
      <w:r>
        <w:rPr>
          <w:lang w:eastAsia="zh-CN"/>
        </w:rPr>
        <w:t xml:space="preserve">Option 2: </w:t>
      </w:r>
      <w:r w:rsidR="00532211">
        <w:rPr>
          <w:lang w:eastAsia="zh-CN"/>
        </w:rPr>
        <w:t xml:space="preserve">separate 6G SMF and 5G SMF+PGW-C, </w:t>
      </w:r>
    </w:p>
    <w:p w14:paraId="5210F6FC" w14:textId="7BB0B72E" w:rsidR="00BE2BBC" w:rsidRDefault="00532211" w:rsidP="000C2CDC">
      <w:pPr>
        <w:pStyle w:val="affd"/>
        <w:ind w:left="2127"/>
        <w:rPr>
          <w:lang w:eastAsia="zh-CN"/>
        </w:rPr>
      </w:pPr>
      <w:r>
        <w:rPr>
          <w:lang w:eastAsia="zh-CN"/>
        </w:rPr>
        <w:t>both 6G SMF and 5G SMF+PGW-C can control 6G UPF+5G UPF+PGW-U</w:t>
      </w:r>
    </w:p>
    <w:p w14:paraId="45704889" w14:textId="4F19F7FC" w:rsidR="000822FD" w:rsidRDefault="0020709D" w:rsidP="001950ED">
      <w:pPr>
        <w:ind w:leftChars="496" w:left="992"/>
        <w:rPr>
          <w:lang w:eastAsia="zh-CN"/>
        </w:rPr>
      </w:pPr>
      <w:r w:rsidRPr="0020709D">
        <w:rPr>
          <w:lang w:eastAsia="zh-CN"/>
        </w:rPr>
        <w:t>Option 1 may lead to the combined CP NF complex and</w:t>
      </w:r>
      <w:r>
        <w:rPr>
          <w:lang w:eastAsia="zh-CN"/>
        </w:rPr>
        <w:t xml:space="preserve"> not easy to support new 6G features</w:t>
      </w:r>
      <w:r w:rsidRPr="0020709D">
        <w:rPr>
          <w:lang w:eastAsia="zh-CN"/>
        </w:rPr>
        <w:t>.</w:t>
      </w:r>
    </w:p>
    <w:p w14:paraId="3FD37915" w14:textId="78665BC3" w:rsidR="001950ED" w:rsidRPr="00BE2BBC" w:rsidRDefault="001950ED" w:rsidP="001950ED">
      <w:pPr>
        <w:ind w:leftChars="496" w:left="992"/>
        <w:rPr>
          <w:lang w:eastAsia="zh-CN"/>
        </w:rPr>
      </w:pPr>
      <w:r>
        <w:rPr>
          <w:lang w:eastAsia="zh-CN"/>
        </w:rPr>
        <w:t xml:space="preserve">Option 2 may need to specify the interface between 6G SMF and 5G SMF+PGW-C, but much easier to support new 6G features. </w:t>
      </w:r>
    </w:p>
    <w:p w14:paraId="159BC2C5" w14:textId="52364735" w:rsidR="001A397D" w:rsidRPr="00A85B88" w:rsidRDefault="00A85B88" w:rsidP="00DF3860">
      <w:pPr>
        <w:pStyle w:val="affd"/>
        <w:rPr>
          <w:b/>
          <w:bCs/>
          <w:lang w:eastAsia="zh-CN"/>
        </w:rPr>
      </w:pPr>
      <w:r w:rsidRPr="00A85B88">
        <w:rPr>
          <w:rFonts w:hint="eastAsia"/>
          <w:b/>
          <w:bCs/>
          <w:lang w:eastAsia="zh-CN"/>
        </w:rPr>
        <w:t>Proposal</w:t>
      </w:r>
      <w:r w:rsidR="005A4C0E">
        <w:rPr>
          <w:b/>
          <w:bCs/>
          <w:lang w:eastAsia="zh-CN"/>
        </w:rPr>
        <w:t xml:space="preserve"> </w:t>
      </w:r>
      <w:r w:rsidR="009D0BB4">
        <w:rPr>
          <w:b/>
          <w:bCs/>
          <w:lang w:eastAsia="zh-CN"/>
        </w:rPr>
        <w:t>6</w:t>
      </w:r>
      <w:r w:rsidRPr="00A85B88">
        <w:rPr>
          <w:rFonts w:hint="eastAsia"/>
          <w:b/>
          <w:bCs/>
          <w:lang w:eastAsia="zh-CN"/>
        </w:rPr>
        <w:t>:</w:t>
      </w:r>
      <w:r w:rsidR="0020709D" w:rsidRPr="00A85B88">
        <w:rPr>
          <w:b/>
          <w:bCs/>
          <w:lang w:eastAsia="zh-CN"/>
        </w:rPr>
        <w:t xml:space="preserve"> </w:t>
      </w:r>
      <w:r w:rsidR="005A4C0E">
        <w:rPr>
          <w:b/>
          <w:bCs/>
          <w:lang w:eastAsia="zh-CN"/>
        </w:rPr>
        <w:t>W</w:t>
      </w:r>
      <w:r w:rsidR="007A4B38" w:rsidRPr="00A85B88">
        <w:rPr>
          <w:b/>
          <w:bCs/>
          <w:lang w:eastAsia="zh-CN"/>
        </w:rPr>
        <w:t xml:space="preserve">hether the 6G SMF </w:t>
      </w:r>
      <w:r w:rsidR="005249DD" w:rsidRPr="00A85B88">
        <w:rPr>
          <w:b/>
          <w:bCs/>
          <w:lang w:eastAsia="zh-CN"/>
        </w:rPr>
        <w:t>needs also to be</w:t>
      </w:r>
      <w:r w:rsidR="007A4B38" w:rsidRPr="00A85B88">
        <w:rPr>
          <w:b/>
          <w:bCs/>
          <w:lang w:eastAsia="zh-CN"/>
        </w:rPr>
        <w:t xml:space="preserve"> combined </w:t>
      </w:r>
      <w:r w:rsidR="005249DD" w:rsidRPr="00A85B88">
        <w:rPr>
          <w:b/>
          <w:bCs/>
          <w:lang w:eastAsia="zh-CN"/>
        </w:rPr>
        <w:t>into</w:t>
      </w:r>
      <w:r w:rsidR="000445C1" w:rsidRPr="00A85B88">
        <w:rPr>
          <w:b/>
          <w:bCs/>
          <w:lang w:eastAsia="zh-CN"/>
        </w:rPr>
        <w:t xml:space="preserve"> 5G SMF</w:t>
      </w:r>
      <w:r w:rsidR="007A4B38" w:rsidRPr="00A85B88">
        <w:rPr>
          <w:b/>
          <w:bCs/>
          <w:lang w:eastAsia="zh-CN"/>
        </w:rPr>
        <w:t xml:space="preserve">+PGW-C </w:t>
      </w:r>
      <w:r w:rsidR="00B9527D" w:rsidRPr="00A85B88">
        <w:rPr>
          <w:b/>
          <w:bCs/>
          <w:lang w:eastAsia="zh-CN"/>
        </w:rPr>
        <w:t xml:space="preserve">needs to </w:t>
      </w:r>
      <w:r w:rsidR="00B9527D" w:rsidRPr="00A85B88">
        <w:rPr>
          <w:rFonts w:hint="eastAsia"/>
          <w:b/>
          <w:bCs/>
          <w:lang w:eastAsia="zh-CN"/>
        </w:rPr>
        <w:t>be</w:t>
      </w:r>
      <w:r w:rsidR="00B9527D" w:rsidRPr="00A85B88">
        <w:rPr>
          <w:b/>
          <w:bCs/>
          <w:lang w:eastAsia="zh-CN"/>
        </w:rPr>
        <w:t xml:space="preserve"> studied</w:t>
      </w:r>
      <w:r w:rsidR="00F465A5" w:rsidRPr="00A85B88">
        <w:rPr>
          <w:b/>
          <w:bCs/>
          <w:lang w:eastAsia="zh-CN"/>
        </w:rPr>
        <w:t>.</w:t>
      </w:r>
    </w:p>
    <w:p w14:paraId="29BAC649" w14:textId="5F4A71CF" w:rsidR="00FB0FC5" w:rsidRPr="005A4C0E" w:rsidRDefault="005249DD" w:rsidP="005249DD">
      <w:pPr>
        <w:pStyle w:val="affd"/>
        <w:numPr>
          <w:ilvl w:val="0"/>
          <w:numId w:val="15"/>
        </w:numPr>
        <w:rPr>
          <w:b/>
          <w:bCs/>
          <w:u w:val="single"/>
          <w:lang w:eastAsia="zh-CN"/>
        </w:rPr>
      </w:pPr>
      <w:r w:rsidRPr="005A4C0E">
        <w:rPr>
          <w:b/>
          <w:bCs/>
          <w:u w:val="single"/>
          <w:lang w:eastAsia="zh-CN"/>
        </w:rPr>
        <w:t>What is t</w:t>
      </w:r>
      <w:r w:rsidR="00F465A5" w:rsidRPr="005A4C0E">
        <w:rPr>
          <w:b/>
          <w:bCs/>
          <w:u w:val="single"/>
          <w:lang w:eastAsia="zh-CN"/>
        </w:rPr>
        <w:t xml:space="preserve">he </w:t>
      </w:r>
      <w:r w:rsidRPr="005A4C0E">
        <w:rPr>
          <w:b/>
          <w:bCs/>
          <w:u w:val="single"/>
          <w:lang w:eastAsia="zh-CN"/>
        </w:rPr>
        <w:t>mapping</w:t>
      </w:r>
      <w:r w:rsidR="00FB0FC5" w:rsidRPr="005A4C0E">
        <w:rPr>
          <w:b/>
          <w:bCs/>
          <w:u w:val="single"/>
          <w:lang w:eastAsia="zh-CN"/>
        </w:rPr>
        <w:t xml:space="preserve"> relationship between</w:t>
      </w:r>
      <w:r w:rsidRPr="005A4C0E">
        <w:rPr>
          <w:b/>
          <w:bCs/>
          <w:u w:val="single"/>
          <w:lang w:eastAsia="zh-CN"/>
        </w:rPr>
        <w:t xml:space="preserve"> </w:t>
      </w:r>
      <w:r w:rsidR="00F465A5" w:rsidRPr="005A4C0E">
        <w:rPr>
          <w:b/>
          <w:bCs/>
          <w:u w:val="single"/>
          <w:lang w:eastAsia="zh-CN"/>
        </w:rPr>
        <w:t xml:space="preserve">6G </w:t>
      </w:r>
      <w:r w:rsidR="000445C1" w:rsidRPr="005A4C0E">
        <w:rPr>
          <w:b/>
          <w:bCs/>
          <w:u w:val="single"/>
          <w:lang w:eastAsia="zh-CN"/>
        </w:rPr>
        <w:t>QoS flow</w:t>
      </w:r>
      <w:r w:rsidR="00F465A5" w:rsidRPr="005A4C0E">
        <w:rPr>
          <w:b/>
          <w:bCs/>
          <w:u w:val="single"/>
          <w:lang w:eastAsia="zh-CN"/>
        </w:rPr>
        <w:t xml:space="preserve"> </w:t>
      </w:r>
      <w:r w:rsidR="00FB0FC5" w:rsidRPr="005A4C0E">
        <w:rPr>
          <w:b/>
          <w:bCs/>
          <w:u w:val="single"/>
          <w:lang w:eastAsia="zh-CN"/>
        </w:rPr>
        <w:t xml:space="preserve">and </w:t>
      </w:r>
      <w:r w:rsidR="00F465A5" w:rsidRPr="005A4C0E">
        <w:rPr>
          <w:b/>
          <w:bCs/>
          <w:u w:val="single"/>
          <w:lang w:eastAsia="zh-CN"/>
        </w:rPr>
        <w:t xml:space="preserve">5G </w:t>
      </w:r>
      <w:r w:rsidR="00F465A5" w:rsidRPr="005A4C0E">
        <w:rPr>
          <w:rFonts w:hint="eastAsia"/>
          <w:b/>
          <w:bCs/>
          <w:u w:val="single"/>
          <w:lang w:eastAsia="zh-CN"/>
        </w:rPr>
        <w:t>QoS</w:t>
      </w:r>
      <w:r w:rsidR="00F465A5" w:rsidRPr="005A4C0E">
        <w:rPr>
          <w:b/>
          <w:bCs/>
          <w:u w:val="single"/>
          <w:lang w:eastAsia="zh-CN"/>
        </w:rPr>
        <w:t xml:space="preserve"> </w:t>
      </w:r>
      <w:r w:rsidR="00F465A5" w:rsidRPr="005A4C0E">
        <w:rPr>
          <w:rFonts w:hint="eastAsia"/>
          <w:b/>
          <w:bCs/>
          <w:u w:val="single"/>
          <w:lang w:eastAsia="zh-CN"/>
        </w:rPr>
        <w:t>flow</w:t>
      </w:r>
    </w:p>
    <w:p w14:paraId="2D1DF9E6" w14:textId="7D9FD39F" w:rsidR="00A85B88" w:rsidRPr="00A85B88" w:rsidRDefault="00A85B88" w:rsidP="009E0ADE">
      <w:pPr>
        <w:pStyle w:val="affd"/>
        <w:ind w:left="704"/>
        <w:rPr>
          <w:lang w:eastAsia="zh-CN"/>
        </w:rPr>
      </w:pPr>
      <w:r w:rsidRPr="00A85B88">
        <w:rPr>
          <w:rFonts w:hint="eastAsia"/>
          <w:lang w:eastAsia="zh-CN"/>
        </w:rPr>
        <w:t xml:space="preserve">6GS QoS flow </w:t>
      </w:r>
      <w:r w:rsidR="008C5A16">
        <w:rPr>
          <w:rFonts w:hint="eastAsia"/>
          <w:lang w:eastAsia="zh-CN"/>
        </w:rPr>
        <w:t xml:space="preserve">is </w:t>
      </w:r>
      <w:r w:rsidRPr="00A85B88">
        <w:rPr>
          <w:rFonts w:hint="eastAsia"/>
          <w:lang w:eastAsia="zh-CN"/>
        </w:rPr>
        <w:t>depending to the 6GS QoS framework.</w:t>
      </w:r>
      <w:r w:rsidR="008C5A16">
        <w:rPr>
          <w:rFonts w:hint="eastAsia"/>
          <w:lang w:eastAsia="zh-CN"/>
        </w:rPr>
        <w:t xml:space="preserve"> It is unclear whether the scenario of </w:t>
      </w:r>
      <w:r w:rsidR="008C5A16" w:rsidRPr="008C5A16">
        <w:rPr>
          <w:lang w:eastAsia="zh-CN"/>
        </w:rPr>
        <w:t>multiple 6G QoS flows mapped to one 5G QoS flow</w:t>
      </w:r>
      <w:r w:rsidR="008C5A16" w:rsidRPr="008C5A16">
        <w:rPr>
          <w:rFonts w:hint="eastAsia"/>
          <w:lang w:eastAsia="zh-CN"/>
        </w:rPr>
        <w:t xml:space="preserve"> exist or not. </w:t>
      </w:r>
      <w:r w:rsidR="008C5A16" w:rsidRPr="008C5A16">
        <w:rPr>
          <w:lang w:eastAsia="zh-CN"/>
        </w:rPr>
        <w:t>B</w:t>
      </w:r>
      <w:r w:rsidR="008C5A16" w:rsidRPr="008C5A16">
        <w:rPr>
          <w:rFonts w:hint="eastAsia"/>
          <w:lang w:eastAsia="zh-CN"/>
        </w:rPr>
        <w:t>ut it need</w:t>
      </w:r>
      <w:r w:rsidR="008C5A16">
        <w:rPr>
          <w:rFonts w:hint="eastAsia"/>
          <w:lang w:eastAsia="zh-CN"/>
        </w:rPr>
        <w:t>s</w:t>
      </w:r>
      <w:r w:rsidR="008C5A16" w:rsidRPr="008C5A16">
        <w:rPr>
          <w:rFonts w:hint="eastAsia"/>
          <w:lang w:eastAsia="zh-CN"/>
        </w:rPr>
        <w:t xml:space="preserve"> to </w:t>
      </w:r>
      <w:r w:rsidR="008C5A16">
        <w:rPr>
          <w:rFonts w:hint="eastAsia"/>
          <w:lang w:eastAsia="zh-CN"/>
        </w:rPr>
        <w:t xml:space="preserve">study how the 6G QoS flow mapped to 5G QoS flow </w:t>
      </w:r>
    </w:p>
    <w:p w14:paraId="13C6DB77" w14:textId="544D2A8A" w:rsidR="00FD6821" w:rsidRPr="00B97E01" w:rsidRDefault="00BB69C2" w:rsidP="009E0ADE">
      <w:pPr>
        <w:pStyle w:val="affd"/>
        <w:ind w:left="704"/>
        <w:rPr>
          <w:b/>
          <w:bCs/>
          <w:lang w:eastAsia="zh-CN"/>
        </w:rPr>
      </w:pPr>
      <w:r w:rsidRPr="008C5A16">
        <w:rPr>
          <w:lang w:eastAsia="zh-CN"/>
        </w:rPr>
        <w:t>Whether multiple 6G QoS flow</w:t>
      </w:r>
      <w:r w:rsidR="009E0ADE" w:rsidRPr="008C5A16">
        <w:rPr>
          <w:lang w:eastAsia="zh-CN"/>
        </w:rPr>
        <w:t>s</w:t>
      </w:r>
      <w:r w:rsidRPr="008C5A16">
        <w:rPr>
          <w:lang w:eastAsia="zh-CN"/>
        </w:rPr>
        <w:t xml:space="preserve"> are mapped to one 5G QoS flow or </w:t>
      </w:r>
      <w:r w:rsidR="009E0ADE" w:rsidRPr="008C5A16">
        <w:rPr>
          <w:lang w:eastAsia="zh-CN"/>
        </w:rPr>
        <w:t>one 6G QoS flow is mapped to multiple 5G QoS flows</w:t>
      </w:r>
      <w:r w:rsidR="00F465A5" w:rsidRPr="008C5A16">
        <w:rPr>
          <w:lang w:eastAsia="zh-CN"/>
        </w:rPr>
        <w:t xml:space="preserve"> </w:t>
      </w:r>
      <w:r w:rsidR="00F465A5" w:rsidRPr="008C5A16">
        <w:rPr>
          <w:rFonts w:hint="eastAsia"/>
          <w:lang w:eastAsia="zh-CN"/>
        </w:rPr>
        <w:t>need</w:t>
      </w:r>
      <w:r w:rsidR="00F465A5" w:rsidRPr="008C5A16">
        <w:rPr>
          <w:lang w:eastAsia="zh-CN"/>
        </w:rPr>
        <w:t xml:space="preserve"> </w:t>
      </w:r>
      <w:r w:rsidR="00F465A5" w:rsidRPr="008C5A16">
        <w:rPr>
          <w:rFonts w:hint="eastAsia"/>
          <w:lang w:eastAsia="zh-CN"/>
        </w:rPr>
        <w:t>to</w:t>
      </w:r>
      <w:r w:rsidR="00F465A5" w:rsidRPr="008C5A16">
        <w:rPr>
          <w:lang w:eastAsia="zh-CN"/>
        </w:rPr>
        <w:t xml:space="preserve"> </w:t>
      </w:r>
      <w:r w:rsidR="00F465A5" w:rsidRPr="008C5A16">
        <w:rPr>
          <w:rFonts w:hint="eastAsia"/>
          <w:lang w:eastAsia="zh-CN"/>
        </w:rPr>
        <w:t>be</w:t>
      </w:r>
      <w:r w:rsidR="00F465A5" w:rsidRPr="008C5A16">
        <w:rPr>
          <w:lang w:eastAsia="zh-CN"/>
        </w:rPr>
        <w:t xml:space="preserve"> </w:t>
      </w:r>
      <w:r w:rsidR="00F465A5" w:rsidRPr="008C5A16">
        <w:rPr>
          <w:rFonts w:hint="eastAsia"/>
          <w:lang w:eastAsia="zh-CN"/>
        </w:rPr>
        <w:t>stud</w:t>
      </w:r>
      <w:r w:rsidR="00B9527D" w:rsidRPr="008C5A16">
        <w:rPr>
          <w:lang w:eastAsia="zh-CN"/>
        </w:rPr>
        <w:t>ied</w:t>
      </w:r>
      <w:r w:rsidR="00F465A5" w:rsidRPr="008C5A16">
        <w:rPr>
          <w:rFonts w:hint="eastAsia"/>
          <w:lang w:eastAsia="zh-CN"/>
        </w:rPr>
        <w:t>.</w:t>
      </w:r>
      <w:r w:rsidR="008C5A16">
        <w:rPr>
          <w:b/>
          <w:bCs/>
          <w:lang w:eastAsia="zh-CN"/>
        </w:rPr>
        <w:br/>
      </w:r>
      <w:r w:rsidR="008C5A16" w:rsidRPr="00B97E01">
        <w:rPr>
          <w:rFonts w:hint="eastAsia"/>
          <w:b/>
          <w:bCs/>
          <w:lang w:eastAsia="zh-CN"/>
        </w:rPr>
        <w:lastRenderedPageBreak/>
        <w:t>Proposal</w:t>
      </w:r>
      <w:r w:rsidR="009D0BB4">
        <w:rPr>
          <w:b/>
          <w:bCs/>
          <w:lang w:eastAsia="zh-CN"/>
        </w:rPr>
        <w:t xml:space="preserve"> 7</w:t>
      </w:r>
      <w:r w:rsidR="008C5A16" w:rsidRPr="00B97E01">
        <w:rPr>
          <w:rFonts w:hint="eastAsia"/>
          <w:b/>
          <w:bCs/>
          <w:lang w:eastAsia="zh-CN"/>
        </w:rPr>
        <w:t xml:space="preserve">: study how the 6G QoS flow mapped to 5G QoS flow (e.g. one to one or multiple to one) and vice </w:t>
      </w:r>
      <w:r w:rsidR="008C5A16" w:rsidRPr="00B97E01">
        <w:rPr>
          <w:b/>
          <w:bCs/>
          <w:lang w:eastAsia="zh-CN"/>
        </w:rPr>
        <w:t>versa</w:t>
      </w:r>
      <w:r w:rsidR="008C5A16" w:rsidRPr="00B97E01">
        <w:rPr>
          <w:rFonts w:hint="eastAsia"/>
          <w:b/>
          <w:bCs/>
          <w:lang w:eastAsia="zh-CN"/>
        </w:rPr>
        <w:t>.</w:t>
      </w:r>
    </w:p>
    <w:p w14:paraId="65E8BB44" w14:textId="17860E60" w:rsidR="008C5A16" w:rsidRDefault="008C5A16" w:rsidP="009E0ADE">
      <w:pPr>
        <w:pStyle w:val="affd"/>
        <w:ind w:left="704"/>
        <w:rPr>
          <w:lang w:eastAsia="zh-CN"/>
        </w:rPr>
      </w:pPr>
      <w:r w:rsidRPr="008C5A16">
        <w:rPr>
          <w:rFonts w:hint="eastAsia"/>
          <w:lang w:eastAsia="zh-CN"/>
        </w:rPr>
        <w:t xml:space="preserve">In addition to interworking for communication, there is also interwork requirement for new services, e.g. sensing. </w:t>
      </w:r>
      <w:r w:rsidRPr="008C5A16">
        <w:rPr>
          <w:lang w:eastAsia="zh-CN"/>
        </w:rPr>
        <w:t>However</w:t>
      </w:r>
      <w:r w:rsidRPr="008C5A16">
        <w:rPr>
          <w:rFonts w:hint="eastAsia"/>
          <w:lang w:eastAsia="zh-CN"/>
        </w:rPr>
        <w:t xml:space="preserve">, the </w:t>
      </w:r>
      <w:r>
        <w:rPr>
          <w:rFonts w:hint="eastAsia"/>
          <w:lang w:eastAsia="zh-CN"/>
        </w:rPr>
        <w:t xml:space="preserve">basic </w:t>
      </w:r>
      <w:r w:rsidRPr="008C5A16">
        <w:rPr>
          <w:rFonts w:hint="eastAsia"/>
          <w:lang w:eastAsia="zh-CN"/>
        </w:rPr>
        <w:t>logic</w:t>
      </w:r>
      <w:r>
        <w:rPr>
          <w:rFonts w:hint="eastAsia"/>
          <w:lang w:eastAsia="zh-CN"/>
        </w:rPr>
        <w:t xml:space="preserve"> design for sensing is prioritized, the interworking requirement is in low priority in the study phase or should be considered together in sensing study</w:t>
      </w:r>
      <w:r w:rsidR="00B97E01">
        <w:rPr>
          <w:lang w:eastAsia="zh-CN"/>
        </w:rPr>
        <w:t>.</w:t>
      </w:r>
    </w:p>
    <w:p w14:paraId="0CE23D96" w14:textId="73C76218" w:rsidR="00B97E01" w:rsidRPr="008C5A16" w:rsidRDefault="00B97E01" w:rsidP="009E0ADE">
      <w:pPr>
        <w:pStyle w:val="affd"/>
        <w:ind w:left="704"/>
        <w:rPr>
          <w:lang w:eastAsia="zh-CN"/>
        </w:rPr>
      </w:pPr>
      <w:r w:rsidRPr="00B97E01">
        <w:rPr>
          <w:rFonts w:hint="eastAsia"/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</w:t>
      </w:r>
      <w:r w:rsidR="009D0BB4">
        <w:rPr>
          <w:b/>
          <w:bCs/>
          <w:lang w:eastAsia="zh-CN"/>
        </w:rPr>
        <w:t>8</w:t>
      </w:r>
      <w:r w:rsidRPr="00B97E01">
        <w:rPr>
          <w:rFonts w:hint="eastAsia"/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the interworking of new service</w:t>
      </w:r>
      <w:r w:rsidR="009D0BB4">
        <w:rPr>
          <w:b/>
          <w:bCs/>
          <w:lang w:eastAsia="zh-CN"/>
        </w:rPr>
        <w:t>s, e.g., sensing,</w:t>
      </w:r>
      <w:r>
        <w:rPr>
          <w:b/>
          <w:bCs/>
          <w:lang w:eastAsia="zh-CN"/>
        </w:rPr>
        <w:t xml:space="preserve"> should be considered but </w:t>
      </w:r>
      <w:r w:rsidR="009D0BB4">
        <w:rPr>
          <w:b/>
          <w:bCs/>
          <w:lang w:eastAsia="zh-CN"/>
        </w:rPr>
        <w:t xml:space="preserve">with </w:t>
      </w:r>
      <w:r>
        <w:rPr>
          <w:b/>
          <w:bCs/>
          <w:lang w:eastAsia="zh-CN"/>
        </w:rPr>
        <w:t>low priority.</w:t>
      </w:r>
    </w:p>
    <w:p w14:paraId="787DE657" w14:textId="7859DFFC" w:rsidR="00C65856" w:rsidRPr="001950ED" w:rsidRDefault="008C2BE3" w:rsidP="001950E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  <w:bookmarkEnd w:id="1"/>
    </w:p>
    <w:p w14:paraId="60F77D31" w14:textId="77777777" w:rsidR="0077261B" w:rsidRPr="00E96F69" w:rsidRDefault="0077261B" w:rsidP="0077261B">
      <w:pPr>
        <w:pStyle w:val="1"/>
        <w:rPr>
          <w:ins w:id="5" w:author="vivo" w:date="2025-08-15T11:24:00Z"/>
          <w:rFonts w:cs="Arial"/>
          <w:sz w:val="32"/>
          <w:szCs w:val="18"/>
        </w:rPr>
      </w:pPr>
      <w:ins w:id="6" w:author="vivo" w:date="2025-08-15T11:24:00Z">
        <w:r>
          <w:rPr>
            <w:rFonts w:cs="Arial"/>
            <w:sz w:val="32"/>
            <w:szCs w:val="18"/>
          </w:rPr>
          <w:t>5.X</w:t>
        </w:r>
        <w:r w:rsidRPr="00E96F69">
          <w:rPr>
            <w:rFonts w:cs="Arial"/>
            <w:sz w:val="32"/>
            <w:szCs w:val="18"/>
          </w:rPr>
          <w:t xml:space="preserve">. </w:t>
        </w:r>
        <w:r w:rsidRPr="00822E86">
          <w:t>Key Issue #</w:t>
        </w:r>
        <w:r>
          <w:t>X</w:t>
        </w:r>
        <w:r w:rsidRPr="00822E86">
          <w:t xml:space="preserve">: </w:t>
        </w:r>
        <w:r w:rsidRPr="00605D5B">
          <w:t>Interworking and Migration</w:t>
        </w:r>
      </w:ins>
    </w:p>
    <w:p w14:paraId="118AB432" w14:textId="77777777" w:rsidR="0077261B" w:rsidRPr="00D46179" w:rsidRDefault="0077261B" w:rsidP="0077261B">
      <w:pPr>
        <w:rPr>
          <w:ins w:id="7" w:author="vivo" w:date="2025-08-15T11:24:00Z"/>
        </w:rPr>
      </w:pPr>
      <w:ins w:id="8" w:author="vivo" w:date="2025-08-15T11:24:00Z">
        <w:r>
          <w:t xml:space="preserve">To support migration and interworking, </w:t>
        </w:r>
        <w:r w:rsidRPr="00D46179">
          <w:t>this key issue studies the following issues:</w:t>
        </w:r>
      </w:ins>
    </w:p>
    <w:p w14:paraId="112F8B27" w14:textId="77777777" w:rsidR="0077261B" w:rsidRPr="00A4507A" w:rsidRDefault="0077261B" w:rsidP="0077261B">
      <w:pPr>
        <w:pStyle w:val="affd"/>
        <w:numPr>
          <w:ilvl w:val="0"/>
          <w:numId w:val="14"/>
        </w:numPr>
        <w:ind w:left="567" w:hanging="278"/>
        <w:rPr>
          <w:ins w:id="9" w:author="vivo" w:date="2025-08-15T11:24:00Z"/>
        </w:rPr>
      </w:pPr>
      <w:ins w:id="10" w:author="vivo" w:date="2025-08-15T11:24:00Z">
        <w:r w:rsidRPr="00D46179">
          <w:t>System enhancements to support</w:t>
        </w:r>
        <w:r w:rsidRPr="00A4507A">
          <w:t xml:space="preserve"> migration to 6GS</w:t>
        </w:r>
        <w:r>
          <w:rPr>
            <w:rFonts w:hint="eastAsia"/>
            <w:lang w:eastAsia="zh-CN"/>
          </w:rPr>
          <w:t>, including making decision between NSA and SA.</w:t>
        </w:r>
      </w:ins>
    </w:p>
    <w:p w14:paraId="67FA185A" w14:textId="77777777" w:rsidR="0077261B" w:rsidRDefault="0077261B" w:rsidP="0077261B">
      <w:pPr>
        <w:pStyle w:val="affd"/>
        <w:numPr>
          <w:ilvl w:val="0"/>
          <w:numId w:val="14"/>
        </w:numPr>
        <w:ind w:left="567" w:hanging="278"/>
        <w:rPr>
          <w:ins w:id="11" w:author="vivo" w:date="2025-08-15T11:24:00Z"/>
        </w:rPr>
      </w:pPr>
      <w:ins w:id="12" w:author="vivo" w:date="2025-08-15T11:24:00Z">
        <w:r w:rsidRPr="00A4507A">
          <w:tab/>
        </w:r>
        <w:r>
          <w:t>Architecture</w:t>
        </w:r>
        <w:r w:rsidRPr="00D46179">
          <w:t xml:space="preserve"> enhancements</w:t>
        </w:r>
        <w:r w:rsidRPr="00A4507A">
          <w:t xml:space="preserve"> to support interworking with 5GS</w:t>
        </w:r>
      </w:ins>
    </w:p>
    <w:p w14:paraId="008535F3" w14:textId="77777777" w:rsidR="0077261B" w:rsidRDefault="0077261B" w:rsidP="0077261B">
      <w:pPr>
        <w:pStyle w:val="affd"/>
        <w:numPr>
          <w:ilvl w:val="0"/>
          <w:numId w:val="14"/>
        </w:numPr>
        <w:ind w:left="993" w:hanging="278"/>
        <w:rPr>
          <w:ins w:id="13" w:author="vivo" w:date="2025-08-15T11:24:00Z"/>
        </w:rPr>
      </w:pPr>
      <w:ins w:id="14" w:author="vivo" w:date="2025-08-15T11:24:00Z">
        <w:r>
          <w:t xml:space="preserve">Study whether the interface between 6G AMF and 5G AMF is needed, and if needed </w:t>
        </w:r>
        <w:r>
          <w:rPr>
            <w:rFonts w:hint="eastAsia"/>
            <w:lang w:eastAsia="zh-CN"/>
          </w:rPr>
          <w:t>define</w:t>
        </w:r>
        <w:r>
          <w:t xml:space="preserve"> interface </w:t>
        </w:r>
        <w:r w:rsidRPr="0077261B">
          <w:t>is a 5G N26 like interface or service-based interface.</w:t>
        </w:r>
      </w:ins>
    </w:p>
    <w:p w14:paraId="11736B6B" w14:textId="77777777" w:rsidR="0077261B" w:rsidRDefault="0077261B" w:rsidP="0077261B">
      <w:pPr>
        <w:pStyle w:val="affd"/>
        <w:numPr>
          <w:ilvl w:val="0"/>
          <w:numId w:val="14"/>
        </w:numPr>
        <w:ind w:left="993" w:hanging="278"/>
        <w:rPr>
          <w:ins w:id="15" w:author="vivo" w:date="2025-08-15T11:24:00Z"/>
        </w:rPr>
      </w:pPr>
      <w:ins w:id="16" w:author="vivo" w:date="2025-08-15T11:24:00Z">
        <w:r>
          <w:t>Study whether combined NFs are needed, such as whether to combine 6G SMF with 5G SMF+PGW-C, whether to combine 6G UPF with 5G UPF+PGW-U.</w:t>
        </w:r>
      </w:ins>
    </w:p>
    <w:p w14:paraId="13ECADEF" w14:textId="77777777" w:rsidR="0077261B" w:rsidRDefault="0077261B" w:rsidP="0077261B">
      <w:pPr>
        <w:ind w:left="715"/>
        <w:rPr>
          <w:ins w:id="17" w:author="vivo" w:date="2025-08-15T11:24:00Z"/>
        </w:rPr>
      </w:pPr>
      <w:ins w:id="18" w:author="vivo" w:date="2025-08-15T11:24:00Z">
        <w:r>
          <w:rPr>
            <w:rFonts w:hint="eastAsia"/>
            <w:lang w:eastAsia="zh-CN"/>
          </w:rPr>
          <w:t>-    Study</w:t>
        </w:r>
        <w:r>
          <w:t xml:space="preserve"> when the UE </w:t>
        </w:r>
        <w:r>
          <w:rPr>
            <w:rFonts w:hint="eastAsia"/>
            <w:lang w:eastAsia="zh-CN"/>
          </w:rPr>
          <w:t>transfer</w:t>
        </w:r>
        <w:r>
          <w:rPr>
            <w:lang w:eastAsia="zh-CN"/>
          </w:rPr>
          <w:t>s</w:t>
        </w:r>
        <w:r>
          <w:t xml:space="preserve"> from 6GS to 5GS, </w:t>
        </w:r>
        <w:r>
          <w:rPr>
            <w:rFonts w:hint="eastAsia"/>
            <w:lang w:eastAsia="zh-CN"/>
          </w:rPr>
          <w:t xml:space="preserve">whether and how </w:t>
        </w:r>
        <w:r>
          <w:t xml:space="preserve">the UE </w:t>
        </w:r>
        <w:r>
          <w:rPr>
            <w:rFonts w:hint="eastAsia"/>
            <w:lang w:eastAsia="zh-CN"/>
          </w:rPr>
          <w:t>can</w:t>
        </w:r>
        <w:r>
          <w:t xml:space="preserve"> further transfer to EPS.</w:t>
        </w:r>
      </w:ins>
    </w:p>
    <w:p w14:paraId="79D9626E" w14:textId="77777777" w:rsidR="0077261B" w:rsidRPr="001950ED" w:rsidRDefault="0077261B" w:rsidP="0077261B">
      <w:pPr>
        <w:pStyle w:val="affd"/>
        <w:numPr>
          <w:ilvl w:val="0"/>
          <w:numId w:val="14"/>
        </w:numPr>
        <w:ind w:left="993" w:hanging="278"/>
        <w:rPr>
          <w:ins w:id="19" w:author="vivo" w:date="2025-08-15T11:24:00Z"/>
        </w:rPr>
      </w:pPr>
      <w:ins w:id="20" w:author="vivo" w:date="2025-08-15T11:24:00Z">
        <w:r>
          <w:t>Study the relationship between 6G QoS flow and 5G QoS flow and how the 6G QoS flow can be mapped to 5G QoS flow.</w:t>
        </w:r>
      </w:ins>
    </w:p>
    <w:p w14:paraId="23A20BCA" w14:textId="77777777" w:rsidR="0077261B" w:rsidRPr="00A4507A" w:rsidRDefault="0077261B" w:rsidP="0077261B">
      <w:pPr>
        <w:pStyle w:val="affd"/>
        <w:numPr>
          <w:ilvl w:val="0"/>
          <w:numId w:val="14"/>
        </w:numPr>
        <w:ind w:left="567" w:hanging="278"/>
        <w:rPr>
          <w:ins w:id="21" w:author="vivo" w:date="2025-08-15T11:24:00Z"/>
        </w:rPr>
      </w:pPr>
      <w:ins w:id="22" w:author="vivo" w:date="2025-08-15T11:24:00Z">
        <w:r>
          <w:t>Study w</w:t>
        </w:r>
        <w:r w:rsidRPr="00A4507A">
          <w:t xml:space="preserve">hether and how to support interworking </w:t>
        </w:r>
        <w:r>
          <w:t>between 6GS and</w:t>
        </w:r>
        <w:r w:rsidRPr="00A4507A">
          <w:t xml:space="preserve"> EPS</w:t>
        </w:r>
      </w:ins>
    </w:p>
    <w:p w14:paraId="5FC6C44A" w14:textId="77777777" w:rsidR="0077261B" w:rsidRDefault="0077261B" w:rsidP="0077261B">
      <w:pPr>
        <w:pStyle w:val="affd"/>
        <w:numPr>
          <w:ilvl w:val="0"/>
          <w:numId w:val="14"/>
        </w:numPr>
        <w:ind w:left="567" w:hanging="278"/>
        <w:rPr>
          <w:ins w:id="23" w:author="vivo" w:date="2025-08-15T11:24:00Z"/>
        </w:rPr>
      </w:pPr>
      <w:ins w:id="24" w:author="vivo" w:date="2025-08-15T11:24:00Z">
        <w:r>
          <w:t>Study h</w:t>
        </w:r>
        <w:r w:rsidRPr="00A4507A">
          <w:t>ow to support interworking between 6GS and 4G/5G NTN/satellite access that use EPS/5GS.</w:t>
        </w:r>
      </w:ins>
    </w:p>
    <w:p w14:paraId="61F1955D" w14:textId="26F9FF60" w:rsidR="00D11CE5" w:rsidRDefault="0077261B" w:rsidP="0077261B">
      <w:pPr>
        <w:pStyle w:val="affd"/>
        <w:numPr>
          <w:ilvl w:val="0"/>
          <w:numId w:val="14"/>
        </w:numPr>
        <w:ind w:left="567" w:hanging="278"/>
      </w:pPr>
      <w:ins w:id="25" w:author="vivo" w:date="2025-08-15T11:24:00Z">
        <w:r>
          <w:t>T</w:t>
        </w:r>
        <w:r w:rsidRPr="009D0BB4">
          <w:t>he interworking of new service</w:t>
        </w:r>
        <w:r>
          <w:t>s</w:t>
        </w:r>
        <w:r w:rsidRPr="009D0BB4">
          <w:t>, e.g., sensing,</w:t>
        </w:r>
        <w:r>
          <w:t xml:space="preserve"> </w:t>
        </w:r>
        <w:r w:rsidRPr="009D0BB4">
          <w:t xml:space="preserve">should be considered but </w:t>
        </w:r>
        <w:r>
          <w:t xml:space="preserve">with </w:t>
        </w:r>
        <w:r w:rsidRPr="009D0BB4">
          <w:t>low priority.</w:t>
        </w:r>
      </w:ins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A22D7" w14:textId="77777777" w:rsidR="009C2B80" w:rsidRDefault="009C2B80">
      <w:r>
        <w:separator/>
      </w:r>
    </w:p>
  </w:endnote>
  <w:endnote w:type="continuationSeparator" w:id="0">
    <w:p w14:paraId="56C56690" w14:textId="77777777" w:rsidR="009C2B80" w:rsidRDefault="009C2B80">
      <w:r>
        <w:continuationSeparator/>
      </w:r>
    </w:p>
  </w:endnote>
  <w:endnote w:type="continuationNotice" w:id="1">
    <w:p w14:paraId="09C0BB04" w14:textId="77777777" w:rsidR="009C2B80" w:rsidRDefault="009C2B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307BB" w14:textId="77777777" w:rsidR="009C2B80" w:rsidRDefault="009C2B80">
      <w:r>
        <w:separator/>
      </w:r>
    </w:p>
  </w:footnote>
  <w:footnote w:type="continuationSeparator" w:id="0">
    <w:p w14:paraId="6D204B2F" w14:textId="77777777" w:rsidR="009C2B80" w:rsidRDefault="009C2B80">
      <w:r>
        <w:continuationSeparator/>
      </w:r>
    </w:p>
  </w:footnote>
  <w:footnote w:type="continuationNotice" w:id="1">
    <w:p w14:paraId="61126D22" w14:textId="77777777" w:rsidR="009C2B80" w:rsidRDefault="009C2B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0640E"/>
    <w:multiLevelType w:val="hybridMultilevel"/>
    <w:tmpl w:val="85BE6052"/>
    <w:lvl w:ilvl="0" w:tplc="DCF2E078">
      <w:start w:val="1"/>
      <w:numFmt w:val="bullet"/>
      <w:lvlText w:val="-"/>
      <w:lvlJc w:val="left"/>
      <w:pPr>
        <w:ind w:left="704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2790402"/>
    <w:multiLevelType w:val="hybridMultilevel"/>
    <w:tmpl w:val="D0889608"/>
    <w:lvl w:ilvl="0" w:tplc="DCF2E078">
      <w:start w:val="1"/>
      <w:numFmt w:val="bullet"/>
      <w:lvlText w:val="-"/>
      <w:lvlJc w:val="left"/>
      <w:pPr>
        <w:ind w:left="704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1462C94"/>
    <w:multiLevelType w:val="hybridMultilevel"/>
    <w:tmpl w:val="AB4E5B38"/>
    <w:lvl w:ilvl="0" w:tplc="DCF2E078">
      <w:start w:val="1"/>
      <w:numFmt w:val="bullet"/>
      <w:lvlText w:val="-"/>
      <w:lvlJc w:val="left"/>
      <w:pPr>
        <w:ind w:left="114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55270A83"/>
    <w:multiLevelType w:val="hybridMultilevel"/>
    <w:tmpl w:val="8F9273AC"/>
    <w:lvl w:ilvl="0" w:tplc="306C1A68">
      <w:start w:val="1"/>
      <w:numFmt w:val="bullet"/>
      <w:lvlText w:val="-"/>
      <w:lvlJc w:val="left"/>
      <w:pPr>
        <w:ind w:left="78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40"/>
      </w:pPr>
      <w:rPr>
        <w:rFonts w:ascii="Wingdings" w:hAnsi="Wingdings" w:hint="default"/>
      </w:r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391528"/>
    <w:multiLevelType w:val="hybridMultilevel"/>
    <w:tmpl w:val="CB6EDEAE"/>
    <w:lvl w:ilvl="0" w:tplc="DCF2E078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14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8"/>
  </w:num>
  <w:num w:numId="14">
    <w:abstractNumId w:val="15"/>
  </w:num>
  <w:num w:numId="15">
    <w:abstractNumId w:val="9"/>
  </w:num>
  <w:num w:numId="16">
    <w:abstractNumId w:val="10"/>
  </w:num>
  <w:num w:numId="17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6D9"/>
    <w:rsid w:val="0000777B"/>
    <w:rsid w:val="00007CDF"/>
    <w:rsid w:val="0001000D"/>
    <w:rsid w:val="00010609"/>
    <w:rsid w:val="00011313"/>
    <w:rsid w:val="00012515"/>
    <w:rsid w:val="00012DB1"/>
    <w:rsid w:val="00013111"/>
    <w:rsid w:val="000147F7"/>
    <w:rsid w:val="00014BC0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45C1"/>
    <w:rsid w:val="00045C12"/>
    <w:rsid w:val="00046389"/>
    <w:rsid w:val="00046927"/>
    <w:rsid w:val="00046E68"/>
    <w:rsid w:val="00046F89"/>
    <w:rsid w:val="00047095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63EE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22FD"/>
    <w:rsid w:val="0008417D"/>
    <w:rsid w:val="000842DF"/>
    <w:rsid w:val="000850AA"/>
    <w:rsid w:val="00085894"/>
    <w:rsid w:val="00086753"/>
    <w:rsid w:val="000934A6"/>
    <w:rsid w:val="0009618B"/>
    <w:rsid w:val="000975C5"/>
    <w:rsid w:val="000A0E35"/>
    <w:rsid w:val="000A1EDD"/>
    <w:rsid w:val="000A2307"/>
    <w:rsid w:val="000A2C6C"/>
    <w:rsid w:val="000A4660"/>
    <w:rsid w:val="000A4FA4"/>
    <w:rsid w:val="000A59D4"/>
    <w:rsid w:val="000A7B32"/>
    <w:rsid w:val="000A7D46"/>
    <w:rsid w:val="000B3DD1"/>
    <w:rsid w:val="000B420A"/>
    <w:rsid w:val="000B4C1A"/>
    <w:rsid w:val="000B4FA2"/>
    <w:rsid w:val="000B5ADE"/>
    <w:rsid w:val="000B6610"/>
    <w:rsid w:val="000C29D5"/>
    <w:rsid w:val="000C2CDC"/>
    <w:rsid w:val="000C515B"/>
    <w:rsid w:val="000C5B4D"/>
    <w:rsid w:val="000C7697"/>
    <w:rsid w:val="000D0154"/>
    <w:rsid w:val="000D0BB3"/>
    <w:rsid w:val="000D1B5B"/>
    <w:rsid w:val="000D29B2"/>
    <w:rsid w:val="000D660A"/>
    <w:rsid w:val="000E1C6A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39E1"/>
    <w:rsid w:val="0012465D"/>
    <w:rsid w:val="00124AAE"/>
    <w:rsid w:val="00124B1F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50ED"/>
    <w:rsid w:val="0019614B"/>
    <w:rsid w:val="0019738C"/>
    <w:rsid w:val="00197E4C"/>
    <w:rsid w:val="001A397D"/>
    <w:rsid w:val="001A4114"/>
    <w:rsid w:val="001A5589"/>
    <w:rsid w:val="001A5C04"/>
    <w:rsid w:val="001A6A20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5E66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09D"/>
    <w:rsid w:val="00207497"/>
    <w:rsid w:val="00207E55"/>
    <w:rsid w:val="00210ED0"/>
    <w:rsid w:val="00215130"/>
    <w:rsid w:val="00215C51"/>
    <w:rsid w:val="002165FB"/>
    <w:rsid w:val="00216856"/>
    <w:rsid w:val="00217644"/>
    <w:rsid w:val="0022129F"/>
    <w:rsid w:val="00221F7E"/>
    <w:rsid w:val="00222EDB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12B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49D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054F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7787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2878"/>
    <w:rsid w:val="003A3642"/>
    <w:rsid w:val="003A38DD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371B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3EF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46C"/>
    <w:rsid w:val="00454C58"/>
    <w:rsid w:val="00454D73"/>
    <w:rsid w:val="004558E9"/>
    <w:rsid w:val="0045777E"/>
    <w:rsid w:val="00457D60"/>
    <w:rsid w:val="00460744"/>
    <w:rsid w:val="00460926"/>
    <w:rsid w:val="004610FD"/>
    <w:rsid w:val="00465AC0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2D44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3A26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0DD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0B9A"/>
    <w:rsid w:val="00521131"/>
    <w:rsid w:val="00523A3F"/>
    <w:rsid w:val="0052469E"/>
    <w:rsid w:val="005249DD"/>
    <w:rsid w:val="00525CA7"/>
    <w:rsid w:val="00527C0B"/>
    <w:rsid w:val="0053191D"/>
    <w:rsid w:val="00531D98"/>
    <w:rsid w:val="00532211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4C0E"/>
    <w:rsid w:val="005A65B3"/>
    <w:rsid w:val="005A70F1"/>
    <w:rsid w:val="005B0966"/>
    <w:rsid w:val="005B1299"/>
    <w:rsid w:val="005B21AB"/>
    <w:rsid w:val="005B37DA"/>
    <w:rsid w:val="005B38C0"/>
    <w:rsid w:val="005B4009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81E"/>
    <w:rsid w:val="005E2A0D"/>
    <w:rsid w:val="005E3CE7"/>
    <w:rsid w:val="005E6AE2"/>
    <w:rsid w:val="005E7317"/>
    <w:rsid w:val="005F14F5"/>
    <w:rsid w:val="005F6CA6"/>
    <w:rsid w:val="00602200"/>
    <w:rsid w:val="00603C0E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0C79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6B1B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45F9"/>
    <w:rsid w:val="00705359"/>
    <w:rsid w:val="007058FD"/>
    <w:rsid w:val="007112EA"/>
    <w:rsid w:val="0071133E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261B"/>
    <w:rsid w:val="00773672"/>
    <w:rsid w:val="007740E0"/>
    <w:rsid w:val="007769F5"/>
    <w:rsid w:val="00777227"/>
    <w:rsid w:val="00777303"/>
    <w:rsid w:val="007814A6"/>
    <w:rsid w:val="007823B7"/>
    <w:rsid w:val="00784593"/>
    <w:rsid w:val="00785057"/>
    <w:rsid w:val="00785255"/>
    <w:rsid w:val="00787DBF"/>
    <w:rsid w:val="007908A5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4B38"/>
    <w:rsid w:val="007A5681"/>
    <w:rsid w:val="007B19EA"/>
    <w:rsid w:val="007B395A"/>
    <w:rsid w:val="007B4B7C"/>
    <w:rsid w:val="007B601E"/>
    <w:rsid w:val="007B7B3D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55D5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4741"/>
    <w:rsid w:val="008653D6"/>
    <w:rsid w:val="0086692E"/>
    <w:rsid w:val="008674F0"/>
    <w:rsid w:val="00867D21"/>
    <w:rsid w:val="00867EEE"/>
    <w:rsid w:val="008708F2"/>
    <w:rsid w:val="00870BEF"/>
    <w:rsid w:val="00873348"/>
    <w:rsid w:val="008734FA"/>
    <w:rsid w:val="00874BEC"/>
    <w:rsid w:val="00874E5F"/>
    <w:rsid w:val="00874EEB"/>
    <w:rsid w:val="0087651F"/>
    <w:rsid w:val="00876B9A"/>
    <w:rsid w:val="00877B8D"/>
    <w:rsid w:val="00881E57"/>
    <w:rsid w:val="00884D2D"/>
    <w:rsid w:val="00886CBD"/>
    <w:rsid w:val="00887486"/>
    <w:rsid w:val="00892C4C"/>
    <w:rsid w:val="008933BF"/>
    <w:rsid w:val="00893B21"/>
    <w:rsid w:val="00894328"/>
    <w:rsid w:val="00895F26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5A16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E72EB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888"/>
    <w:rsid w:val="00910155"/>
    <w:rsid w:val="0091046A"/>
    <w:rsid w:val="0091254F"/>
    <w:rsid w:val="00912C71"/>
    <w:rsid w:val="00913E68"/>
    <w:rsid w:val="00914189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24D9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2E83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4237"/>
    <w:rsid w:val="009A56D7"/>
    <w:rsid w:val="009A604F"/>
    <w:rsid w:val="009A6585"/>
    <w:rsid w:val="009A7AAE"/>
    <w:rsid w:val="009B015F"/>
    <w:rsid w:val="009B1921"/>
    <w:rsid w:val="009B47B8"/>
    <w:rsid w:val="009B4DCD"/>
    <w:rsid w:val="009B54CA"/>
    <w:rsid w:val="009B6468"/>
    <w:rsid w:val="009B7B92"/>
    <w:rsid w:val="009C0DED"/>
    <w:rsid w:val="009C100A"/>
    <w:rsid w:val="009C1189"/>
    <w:rsid w:val="009C123B"/>
    <w:rsid w:val="009C27CE"/>
    <w:rsid w:val="009C2B80"/>
    <w:rsid w:val="009C4243"/>
    <w:rsid w:val="009C5DE7"/>
    <w:rsid w:val="009C75E2"/>
    <w:rsid w:val="009D0BB4"/>
    <w:rsid w:val="009D194D"/>
    <w:rsid w:val="009D1DAA"/>
    <w:rsid w:val="009D2B0E"/>
    <w:rsid w:val="009D3B09"/>
    <w:rsid w:val="009D61D2"/>
    <w:rsid w:val="009D7E43"/>
    <w:rsid w:val="009E008F"/>
    <w:rsid w:val="009E0ADE"/>
    <w:rsid w:val="009E1181"/>
    <w:rsid w:val="009E3B35"/>
    <w:rsid w:val="009E472B"/>
    <w:rsid w:val="009E4C4B"/>
    <w:rsid w:val="009E579C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0E4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507A"/>
    <w:rsid w:val="00A46410"/>
    <w:rsid w:val="00A47BF4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64DAD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5B88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BDA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D84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271"/>
    <w:rsid w:val="00B675A4"/>
    <w:rsid w:val="00B70C29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27D"/>
    <w:rsid w:val="00B95B28"/>
    <w:rsid w:val="00B97E01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69C2"/>
    <w:rsid w:val="00BB7984"/>
    <w:rsid w:val="00BC25AA"/>
    <w:rsid w:val="00BC2F95"/>
    <w:rsid w:val="00BC4C46"/>
    <w:rsid w:val="00BD2069"/>
    <w:rsid w:val="00BD6939"/>
    <w:rsid w:val="00BE13E2"/>
    <w:rsid w:val="00BE2BBC"/>
    <w:rsid w:val="00BE37D3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4F5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76814"/>
    <w:rsid w:val="00C81F52"/>
    <w:rsid w:val="00C8342F"/>
    <w:rsid w:val="00C83C64"/>
    <w:rsid w:val="00C84440"/>
    <w:rsid w:val="00C845E9"/>
    <w:rsid w:val="00C848E8"/>
    <w:rsid w:val="00C84D48"/>
    <w:rsid w:val="00C87BB1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7C07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3390"/>
    <w:rsid w:val="00D04532"/>
    <w:rsid w:val="00D0525A"/>
    <w:rsid w:val="00D10247"/>
    <w:rsid w:val="00D11CE5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A2A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175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92D"/>
    <w:rsid w:val="00D91EB0"/>
    <w:rsid w:val="00D921DD"/>
    <w:rsid w:val="00D9312B"/>
    <w:rsid w:val="00D93FB9"/>
    <w:rsid w:val="00D94500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6A0"/>
    <w:rsid w:val="00DD5EE5"/>
    <w:rsid w:val="00DD7A0E"/>
    <w:rsid w:val="00DE0405"/>
    <w:rsid w:val="00DE23DC"/>
    <w:rsid w:val="00DE4EF2"/>
    <w:rsid w:val="00DE5264"/>
    <w:rsid w:val="00DE68DF"/>
    <w:rsid w:val="00DE7C8C"/>
    <w:rsid w:val="00DF2C0E"/>
    <w:rsid w:val="00DF3860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5064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2B8"/>
    <w:rsid w:val="00F1199C"/>
    <w:rsid w:val="00F13173"/>
    <w:rsid w:val="00F131A8"/>
    <w:rsid w:val="00F13221"/>
    <w:rsid w:val="00F136E0"/>
    <w:rsid w:val="00F1668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5E3"/>
    <w:rsid w:val="00F42116"/>
    <w:rsid w:val="00F42206"/>
    <w:rsid w:val="00F440FA"/>
    <w:rsid w:val="00F445E9"/>
    <w:rsid w:val="00F45BC8"/>
    <w:rsid w:val="00F465A5"/>
    <w:rsid w:val="00F504CC"/>
    <w:rsid w:val="00F51241"/>
    <w:rsid w:val="00F524A3"/>
    <w:rsid w:val="00F543E5"/>
    <w:rsid w:val="00F579D0"/>
    <w:rsid w:val="00F57B1F"/>
    <w:rsid w:val="00F60C1C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4E59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3854"/>
    <w:rsid w:val="00FA4347"/>
    <w:rsid w:val="00FA51A2"/>
    <w:rsid w:val="00FA55A3"/>
    <w:rsid w:val="00FA578E"/>
    <w:rsid w:val="00FA5D70"/>
    <w:rsid w:val="00FA6461"/>
    <w:rsid w:val="00FA65C9"/>
    <w:rsid w:val="00FA745A"/>
    <w:rsid w:val="00FA7652"/>
    <w:rsid w:val="00FA7B88"/>
    <w:rsid w:val="00FB0FC5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3339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385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10">
    <w:name w:val="标题 1 字符"/>
    <w:basedOn w:val="a0"/>
    <w:link w:val="1"/>
    <w:rsid w:val="0077261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C16404-6E90-45DC-9611-111BAA9D9F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4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vivo</cp:lastModifiedBy>
  <cp:revision>7</cp:revision>
  <cp:lastPrinted>1900-01-01T17:00:00Z</cp:lastPrinted>
  <dcterms:created xsi:type="dcterms:W3CDTF">2025-08-13T07:17:00Z</dcterms:created>
  <dcterms:modified xsi:type="dcterms:W3CDTF">2025-08-15T09:25:00Z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